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BF458" w14:textId="26C034B9" w:rsidR="007E7731" w:rsidRDefault="007E7731" w:rsidP="007E773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A83168">
        <w:rPr>
          <w:rFonts w:ascii="Arial" w:hAnsi="Arial" w:cs="Arial"/>
          <w:b/>
          <w:sz w:val="24"/>
          <w:szCs w:val="28"/>
          <w:lang w:val="en-US"/>
        </w:rPr>
        <w:t>2141</w:t>
      </w:r>
    </w:p>
    <w:p w14:paraId="14A9C9AF" w14:textId="77777777" w:rsidR="007E7731" w:rsidRPr="001D2FBF" w:rsidRDefault="007E7731" w:rsidP="007E7731">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454B38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6998">
        <w:rPr>
          <w:rFonts w:ascii="Arial" w:hAnsi="Arial" w:cs="Arial"/>
          <w:color w:val="000000"/>
          <w:sz w:val="22"/>
        </w:rPr>
        <w:t>8</w:t>
      </w:r>
      <w:r w:rsidR="0087661A">
        <w:rPr>
          <w:rFonts w:ascii="Arial" w:hAnsi="Arial" w:cs="Arial"/>
          <w:color w:val="000000"/>
          <w:sz w:val="22"/>
        </w:rPr>
        <w:t>.1</w:t>
      </w:r>
      <w:r w:rsidR="00AF2357">
        <w:rPr>
          <w:rFonts w:ascii="Arial" w:hAnsi="Arial" w:cs="Arial"/>
          <w:color w:val="000000"/>
          <w:sz w:val="22"/>
        </w:rPr>
        <w:t>0</w:t>
      </w:r>
      <w:r w:rsidR="0087661A">
        <w:rPr>
          <w:rFonts w:ascii="Arial" w:hAnsi="Arial" w:cs="Arial"/>
          <w:color w:val="000000"/>
          <w:sz w:val="22"/>
        </w:rPr>
        <w:t>.2</w:t>
      </w:r>
      <w:r w:rsidR="00EC009E">
        <w:rPr>
          <w:rFonts w:ascii="Arial" w:hAnsi="Arial" w:cs="Arial"/>
          <w:color w:val="000000"/>
          <w:sz w:val="22"/>
        </w:rPr>
        <w:t>.</w:t>
      </w:r>
      <w:r w:rsidR="0052582F">
        <w:rPr>
          <w:rFonts w:ascii="Arial" w:hAnsi="Arial" w:cs="Arial"/>
          <w:color w:val="000000"/>
          <w:sz w:val="22"/>
        </w:rPr>
        <w:t>2</w:t>
      </w:r>
    </w:p>
    <w:p w14:paraId="60581EBF" w14:textId="57518860"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A83168" w:rsidRPr="00A83168">
        <w:rPr>
          <w:rFonts w:ascii="Arial" w:hAnsi="Arial" w:cs="Arial"/>
          <w:color w:val="000000"/>
          <w:sz w:val="22"/>
        </w:rPr>
        <w:t>, Vodafone</w:t>
      </w:r>
    </w:p>
    <w:p w14:paraId="2FA05DF4" w14:textId="621C8CA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B-1-1</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1DCBA3C1" w14:textId="77777777" w:rsidR="00FA0DF6" w:rsidRDefault="00FA0DF6" w:rsidP="00FA0DF6">
      <w:pPr>
        <w:spacing w:before="120" w:after="0"/>
        <w:jc w:val="both"/>
        <w:rPr>
          <w:lang w:val="en-US"/>
        </w:rPr>
      </w:pPr>
      <w:r w:rsidRPr="00D12C63">
        <w:rPr>
          <w:lang w:val="en-US"/>
        </w:rPr>
        <w:t>In the RAN</w:t>
      </w:r>
      <w:r>
        <w:rPr>
          <w:lang w:val="en-US"/>
        </w:rPr>
        <w:t>4</w:t>
      </w:r>
      <w:r w:rsidRPr="00D12C63">
        <w:rPr>
          <w:lang w:val="en-US"/>
        </w:rPr>
        <w:t>#</w:t>
      </w:r>
      <w:r>
        <w:rPr>
          <w:lang w:val="en-US"/>
        </w:rPr>
        <w:t>106-bis-e</w:t>
      </w:r>
      <w:r w:rsidRPr="00D12C63">
        <w:rPr>
          <w:lang w:val="en-US"/>
        </w:rPr>
        <w:t xml:space="preserve"> meeting, </w:t>
      </w:r>
      <w:r>
        <w:rPr>
          <w:lang w:val="en-US"/>
        </w:rPr>
        <w:t>discussions on the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was started. The progress was captured in the WF [1]. </w:t>
      </w:r>
      <w:r w:rsidRPr="00D12C63">
        <w:rPr>
          <w:lang w:val="en-US"/>
        </w:rPr>
        <w:t>In the RAN</w:t>
      </w:r>
      <w:r>
        <w:rPr>
          <w:lang w:val="en-US"/>
        </w:rPr>
        <w:t>4</w:t>
      </w:r>
      <w:r w:rsidRPr="00D12C63">
        <w:rPr>
          <w:lang w:val="en-US"/>
        </w:rPr>
        <w:t>#</w:t>
      </w:r>
      <w:r>
        <w:rPr>
          <w:lang w:val="en-US"/>
        </w:rPr>
        <w:t>107</w:t>
      </w:r>
      <w:r w:rsidRPr="00D12C63">
        <w:rPr>
          <w:lang w:val="en-US"/>
        </w:rPr>
        <w:t xml:space="preserve"> meeting,</w:t>
      </w:r>
      <w:r>
        <w:rPr>
          <w:lang w:val="en-US"/>
        </w:rPr>
        <w:t xml:space="preserve"> there were further discussions on L1 and L3 measurements for options supporting BWP operation without restriction. Agreements and open issues are captured in the WF [2].</w:t>
      </w:r>
    </w:p>
    <w:tbl>
      <w:tblPr>
        <w:tblStyle w:val="afff5"/>
        <w:tblW w:w="0" w:type="auto"/>
        <w:tblInd w:w="0" w:type="dxa"/>
        <w:tblLook w:val="04A0" w:firstRow="1" w:lastRow="0" w:firstColumn="1" w:lastColumn="0" w:noHBand="0" w:noVBand="1"/>
      </w:tblPr>
      <w:tblGrid>
        <w:gridCol w:w="9630"/>
      </w:tblGrid>
      <w:tr w:rsidR="00FA0DF6" w14:paraId="04745E39" w14:textId="77777777" w:rsidTr="00C97128">
        <w:tc>
          <w:tcPr>
            <w:tcW w:w="9630" w:type="dxa"/>
          </w:tcPr>
          <w:p w14:paraId="4961CC7D" w14:textId="77777777" w:rsidR="00A43749" w:rsidRPr="0053513E" w:rsidRDefault="00A43749" w:rsidP="00A43749">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7EEBC57" w14:textId="77777777" w:rsidR="00A43749" w:rsidRPr="00C74994" w:rsidRDefault="00A43749" w:rsidP="00A43749">
            <w:pPr>
              <w:pStyle w:val="a3"/>
              <w:numPr>
                <w:ilvl w:val="0"/>
                <w:numId w:val="27"/>
              </w:numPr>
              <w:ind w:left="720"/>
              <w:rPr>
                <w:color w:val="000000" w:themeColor="text1"/>
                <w:lang w:eastAsia="zh-CN"/>
              </w:rPr>
            </w:pPr>
            <w:r w:rsidRPr="00C74994">
              <w:rPr>
                <w:color w:val="000000" w:themeColor="text1"/>
                <w:lang w:eastAsia="zh-CN"/>
              </w:rPr>
              <w:t>Follow conclusion of issue 2-2.</w:t>
            </w:r>
          </w:p>
          <w:p w14:paraId="488F2FF1" w14:textId="77777777" w:rsidR="00A43749" w:rsidRPr="002C6D84" w:rsidRDefault="00A43749" w:rsidP="00A4374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382F0FDC" w14:textId="77777777" w:rsidR="00A43749" w:rsidRDefault="00A43749" w:rsidP="00A43749">
            <w:pPr>
              <w:spacing w:afterLines="50" w:after="120"/>
              <w:rPr>
                <w:color w:val="000000" w:themeColor="text1"/>
                <w:szCs w:val="24"/>
                <w:lang w:eastAsia="zh-CN"/>
              </w:rPr>
            </w:pPr>
            <w:r w:rsidRPr="00D81440">
              <w:rPr>
                <w:b/>
                <w:bCs/>
                <w:color w:val="0070C0"/>
                <w:szCs w:val="24"/>
                <w:lang w:eastAsia="zh-CN"/>
              </w:rPr>
              <w:t>&lt;</w:t>
            </w:r>
            <w:r>
              <w:rPr>
                <w:b/>
                <w:bCs/>
                <w:color w:val="0070C0"/>
                <w:szCs w:val="24"/>
                <w:lang w:eastAsia="zh-CN"/>
              </w:rPr>
              <w:t>Agreement</w:t>
            </w:r>
            <w:r w:rsidRPr="00D81440">
              <w:rPr>
                <w:b/>
                <w:bCs/>
                <w:color w:val="0070C0"/>
                <w:szCs w:val="24"/>
                <w:lang w:eastAsia="zh-CN"/>
              </w:rPr>
              <w:t xml:space="preserve"> &gt;: </w:t>
            </w:r>
          </w:p>
          <w:p w14:paraId="00804690" w14:textId="77777777" w:rsidR="00A43749" w:rsidRPr="007D2F6E" w:rsidRDefault="00A43749" w:rsidP="00A43749">
            <w:pPr>
              <w:pStyle w:val="a3"/>
              <w:numPr>
                <w:ilvl w:val="0"/>
                <w:numId w:val="27"/>
              </w:numPr>
              <w:ind w:left="720"/>
              <w:rPr>
                <w:color w:val="000000" w:themeColor="text1"/>
                <w:lang w:eastAsia="zh-CN"/>
              </w:rPr>
            </w:pPr>
            <w:r w:rsidRPr="007D2F6E">
              <w:rPr>
                <w:color w:val="000000" w:themeColor="text1"/>
                <w:lang w:eastAsia="zh-CN"/>
              </w:rPr>
              <w:t xml:space="preserve">Do not introduce new UE and gNB behaviour for option B-1-1 in RAN4 spec. It is up to UE and gNB implementation how option B-1-1 is supported. </w:t>
            </w:r>
          </w:p>
          <w:p w14:paraId="2855F3BD" w14:textId="6CAAD03A" w:rsidR="00FA0DF6" w:rsidRPr="00A43749" w:rsidRDefault="00A43749" w:rsidP="001E2E37">
            <w:pPr>
              <w:pStyle w:val="a3"/>
              <w:numPr>
                <w:ilvl w:val="0"/>
                <w:numId w:val="27"/>
              </w:numPr>
              <w:ind w:left="720"/>
            </w:pPr>
            <w:r w:rsidRPr="007D2F6E">
              <w:rPr>
                <w:color w:val="000000" w:themeColor="text1"/>
                <w:lang w:eastAsia="zh-CN"/>
              </w:rPr>
              <w:t>Do not introduce a new section for RRM requirements for option B-1-1.</w:t>
            </w:r>
          </w:p>
        </w:tc>
      </w:tr>
    </w:tbl>
    <w:p w14:paraId="7F4F6BE6" w14:textId="77777777" w:rsidR="00FA0DF6" w:rsidRDefault="00FA0DF6" w:rsidP="00FA0DF6">
      <w:pPr>
        <w:spacing w:before="120" w:after="0"/>
        <w:jc w:val="both"/>
        <w:rPr>
          <w:lang w:val="en-US"/>
        </w:rPr>
      </w:pPr>
    </w:p>
    <w:p w14:paraId="08103F27" w14:textId="6906E5CC" w:rsidR="00A43749" w:rsidRDefault="00A43749" w:rsidP="00A43749">
      <w:pPr>
        <w:spacing w:before="120" w:after="0"/>
        <w:jc w:val="both"/>
        <w:rPr>
          <w:lang w:val="en-US"/>
        </w:rPr>
      </w:pPr>
      <w:bookmarkStart w:id="4" w:name="_Hlk142418379"/>
      <w:r>
        <w:rPr>
          <w:rFonts w:hint="eastAsia"/>
          <w:lang w:val="en-US"/>
        </w:rPr>
        <w:t>I</w:t>
      </w:r>
      <w:r>
        <w:rPr>
          <w:lang w:val="en-US"/>
        </w:rPr>
        <w:t xml:space="preserve">n addition, in the revised WID, one new objective on </w:t>
      </w:r>
      <w:r w:rsidRPr="00C97128">
        <w:rPr>
          <w:bCs/>
          <w:lang w:val="en-US" w:eastAsia="ja-JP"/>
        </w:rPr>
        <w:t>support</w:t>
      </w:r>
      <w:r>
        <w:rPr>
          <w:bCs/>
          <w:lang w:val="en-US" w:eastAsia="ja-JP"/>
        </w:rPr>
        <w:t>ing</w:t>
      </w:r>
      <w:r w:rsidRPr="00C97128">
        <w:rPr>
          <w:bCs/>
          <w:lang w:val="en-US" w:eastAsia="ja-JP"/>
        </w:rPr>
        <w:t xml:space="preserve"> L3 intra-frequency measurements without gaps</w:t>
      </w:r>
      <w:r>
        <w:rPr>
          <w:bCs/>
          <w:lang w:val="en-US" w:eastAsia="ja-JP"/>
        </w:rPr>
        <w:t xml:space="preserve"> for option B-1-1 and option C were approved.</w:t>
      </w:r>
    </w:p>
    <w:tbl>
      <w:tblPr>
        <w:tblStyle w:val="afff5"/>
        <w:tblW w:w="0" w:type="auto"/>
        <w:tblInd w:w="0" w:type="dxa"/>
        <w:tblLook w:val="04A0" w:firstRow="1" w:lastRow="0" w:firstColumn="1" w:lastColumn="0" w:noHBand="0" w:noVBand="1"/>
      </w:tblPr>
      <w:tblGrid>
        <w:gridCol w:w="9630"/>
      </w:tblGrid>
      <w:tr w:rsidR="00A43749" w14:paraId="2873C516" w14:textId="77777777" w:rsidTr="00C97128">
        <w:tc>
          <w:tcPr>
            <w:tcW w:w="9630" w:type="dxa"/>
          </w:tcPr>
          <w:bookmarkEnd w:id="4"/>
          <w:p w14:paraId="725369EC" w14:textId="77777777" w:rsidR="00A43749" w:rsidRPr="00C205E2" w:rsidRDefault="00A43749" w:rsidP="00C97128">
            <w:pPr>
              <w:spacing w:after="120"/>
              <w:rPr>
                <w:bCs/>
                <w:lang w:eastAsia="ja-JP"/>
              </w:rPr>
            </w:pPr>
            <w:r w:rsidRPr="00C97128">
              <w:rPr>
                <w:bCs/>
                <w:lang w:eastAsia="ja-JP"/>
              </w:rPr>
              <w:t xml:space="preserve">2) </w:t>
            </w:r>
            <w:r w:rsidRPr="00C97128">
              <w:rPr>
                <w:bCs/>
                <w:lang w:val="en-US" w:eastAsia="ja-JP"/>
              </w:rPr>
              <w:t xml:space="preserve">Specify the necessary requirements to support L3 intra-frequency measurements without gaps </w:t>
            </w:r>
            <w:r w:rsidRPr="00C205E2">
              <w:rPr>
                <w:bCs/>
                <w:lang w:val="en-US" w:eastAsia="ja-JP"/>
              </w:rPr>
              <w:t>(RAN4)</w:t>
            </w:r>
          </w:p>
          <w:p w14:paraId="051369C4" w14:textId="77777777" w:rsidR="00A43749" w:rsidRPr="00C97128" w:rsidRDefault="00A43749"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Pr>
                <w:rFonts w:eastAsia="等线"/>
                <w:lang w:val="en-US" w:eastAsia="zh-CN"/>
              </w:rPr>
              <w:t xml:space="preserve">For </w:t>
            </w:r>
            <w:r w:rsidRPr="00C97128">
              <w:rPr>
                <w:rFonts w:eastAsia="等线"/>
                <w:lang w:val="en-US" w:eastAsia="zh-CN"/>
              </w:rPr>
              <w:t>Option B-1-1</w:t>
            </w:r>
          </w:p>
          <w:p w14:paraId="54CD2E63" w14:textId="77777777" w:rsidR="00A43749" w:rsidRPr="00C97128" w:rsidRDefault="00A43749"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Specify applicability of legacy intra-frequency L3 measurements without gap and corresponding UE capabilities, if needed.</w:t>
            </w:r>
          </w:p>
          <w:p w14:paraId="5E796FEB" w14:textId="77777777" w:rsidR="00A43749" w:rsidRPr="00C97128" w:rsidRDefault="00A43749"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Note: UEs capable of Option B-1-1 BWP operation can optionally support L3 intra-frequency measurements with gaps</w:t>
            </w:r>
            <w:r>
              <w:rPr>
                <w:rFonts w:eastAsia="等线"/>
                <w:lang w:val="en-US" w:eastAsia="zh-CN"/>
              </w:rPr>
              <w:t>.</w:t>
            </w:r>
          </w:p>
          <w:p w14:paraId="73C7700C" w14:textId="77777777" w:rsidR="00A43749" w:rsidRPr="00C97128" w:rsidRDefault="00A43749"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Pr>
                <w:rFonts w:eastAsia="等线"/>
                <w:lang w:val="en-US" w:eastAsia="zh-CN"/>
              </w:rPr>
              <w:t xml:space="preserve">For </w:t>
            </w:r>
            <w:r w:rsidRPr="00C97128">
              <w:rPr>
                <w:rFonts w:eastAsia="等线"/>
                <w:lang w:val="en-US" w:eastAsia="zh-CN"/>
              </w:rPr>
              <w:t>Option C</w:t>
            </w:r>
          </w:p>
          <w:p w14:paraId="452268DB" w14:textId="77777777" w:rsidR="00A43749" w:rsidRPr="00C97128" w:rsidRDefault="00A43749"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Specify requirements for L3 intra-frequency measurements based on existing RedCap</w:t>
            </w:r>
            <w:r>
              <w:rPr>
                <w:rFonts w:eastAsia="等线"/>
                <w:lang w:val="en-US" w:eastAsia="zh-CN"/>
              </w:rPr>
              <w:t xml:space="preserve"> </w:t>
            </w:r>
            <w:r w:rsidRPr="00C97128">
              <w:rPr>
                <w:rFonts w:eastAsia="等线"/>
                <w:lang w:val="en-US" w:eastAsia="zh-CN"/>
              </w:rPr>
              <w:t>NCD-SSB</w:t>
            </w:r>
            <w:r>
              <w:rPr>
                <w:rFonts w:eastAsia="等线"/>
                <w:lang w:val="en-US" w:eastAsia="zh-CN"/>
              </w:rPr>
              <w:t xml:space="preserve"> </w:t>
            </w:r>
            <w:r w:rsidRPr="00C97128">
              <w:rPr>
                <w:rFonts w:eastAsia="等线"/>
                <w:lang w:val="en-US" w:eastAsia="zh-CN"/>
              </w:rPr>
              <w:t>requirements</w:t>
            </w:r>
            <w:r>
              <w:rPr>
                <w:rFonts w:eastAsia="等线"/>
                <w:lang w:val="en-US" w:eastAsia="zh-CN"/>
              </w:rPr>
              <w:t>.</w:t>
            </w:r>
          </w:p>
          <w:p w14:paraId="541D73FF" w14:textId="77777777" w:rsidR="00A43749" w:rsidRPr="00C97128" w:rsidRDefault="00A43749"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sidRPr="00C97128">
              <w:rPr>
                <w:rFonts w:eastAsia="等线"/>
                <w:lang w:val="en-US" w:eastAsia="zh-CN"/>
              </w:rPr>
              <w:t xml:space="preserve">Note: further check in RAN #101 on whether any work is required to support L3 intra-frequency measurements without gaps for Option B-1-2 </w:t>
            </w:r>
          </w:p>
          <w:p w14:paraId="08F7E0B2" w14:textId="77777777" w:rsidR="00A43749" w:rsidRPr="0055393A" w:rsidRDefault="00A43749" w:rsidP="00C97128">
            <w:pPr>
              <w:spacing w:after="0"/>
              <w:rPr>
                <w:lang w:val="en-US"/>
              </w:rPr>
            </w:pPr>
          </w:p>
        </w:tc>
      </w:tr>
    </w:tbl>
    <w:p w14:paraId="0FECFCE7" w14:textId="03918C7C" w:rsidR="00FD3FC3" w:rsidRPr="00922D2E" w:rsidRDefault="00FD3FC3" w:rsidP="00600A02">
      <w:pPr>
        <w:spacing w:before="240"/>
        <w:jc w:val="both"/>
      </w:pPr>
      <w:r>
        <w:t xml:space="preserve">In this contribution, we </w:t>
      </w:r>
      <w:r w:rsidR="002D27D4">
        <w:t xml:space="preserve">further </w:t>
      </w:r>
      <w:r w:rsidR="00454C0D">
        <w:t xml:space="preserve">provide our views on </w:t>
      </w:r>
      <w:r w:rsidR="003A4F0A">
        <w:t>RRM impact of</w:t>
      </w:r>
      <w:r w:rsidR="00E54FA5">
        <w:t xml:space="preserve"> option </w:t>
      </w:r>
      <w:r w:rsidR="002F0B3B">
        <w:t>B-1-1</w:t>
      </w:r>
      <w:r w:rsidR="003A4F0A">
        <w:t xml:space="preserve"> for BWP operation without restriction</w:t>
      </w:r>
      <w:r w:rsidR="00D618F9">
        <w:t xml:space="preserve"> </w:t>
      </w:r>
      <w:bookmarkStart w:id="5" w:name="_Hlk142418421"/>
      <w:r w:rsidR="00D618F9">
        <w:t>by taking new objective into consideration</w:t>
      </w:r>
      <w:bookmarkEnd w:id="5"/>
      <w:r>
        <w:t>.</w:t>
      </w:r>
    </w:p>
    <w:p w14:paraId="36839F3A" w14:textId="435651CC" w:rsidR="006A4739" w:rsidRDefault="006A4739" w:rsidP="006A4739">
      <w:pPr>
        <w:pStyle w:val="1"/>
        <w:numPr>
          <w:ilvl w:val="0"/>
          <w:numId w:val="23"/>
        </w:numPr>
        <w:tabs>
          <w:tab w:val="num" w:pos="720"/>
        </w:tabs>
        <w:ind w:left="432" w:hanging="432"/>
      </w:pPr>
      <w:bookmarkStart w:id="6" w:name="_Hlk73468315"/>
      <w:r>
        <w:lastRenderedPageBreak/>
        <w:t>Discussion</w:t>
      </w:r>
    </w:p>
    <w:p w14:paraId="08475A35" w14:textId="77777777" w:rsidR="002F482E" w:rsidRPr="00CE2619" w:rsidRDefault="002F482E" w:rsidP="002F482E">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Pr>
          <w:lang w:val="en-US"/>
        </w:rPr>
        <w:t>B-1-1</w:t>
      </w:r>
    </w:p>
    <w:p w14:paraId="682A23BF" w14:textId="6D76EEA3" w:rsidR="000B3C34" w:rsidRDefault="000B3C34" w:rsidP="000B3C34">
      <w:pPr>
        <w:spacing w:before="240"/>
        <w:jc w:val="both"/>
        <w:rPr>
          <w:color w:val="000000" w:themeColor="text1"/>
          <w:szCs w:val="24"/>
        </w:rPr>
      </w:pPr>
      <w:r>
        <w:rPr>
          <w:color w:val="000000" w:themeColor="text1"/>
          <w:szCs w:val="24"/>
        </w:rPr>
        <w:t xml:space="preserve">It was agreed </w:t>
      </w:r>
      <w:r w:rsidR="006A1D85">
        <w:rPr>
          <w:color w:val="000000" w:themeColor="text1"/>
          <w:szCs w:val="24"/>
        </w:rPr>
        <w:t xml:space="preserve">in the last RAN4 meeting </w:t>
      </w:r>
      <w:r w:rsidR="00091EDA">
        <w:rPr>
          <w:color w:val="000000" w:themeColor="text1"/>
          <w:szCs w:val="24"/>
        </w:rPr>
        <w:t>to w</w:t>
      </w:r>
      <w:r w:rsidR="00091EDA" w:rsidRPr="00091EDA">
        <w:rPr>
          <w:color w:val="000000" w:themeColor="text1"/>
          <w:szCs w:val="24"/>
        </w:rPr>
        <w:t>ait for RAN1 conclusion before discussing the applicable condition for the L1 requirements for option B-1-1, B-1-2 and option C</w:t>
      </w:r>
      <w:r>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0B3C34" w14:paraId="2E8D742E" w14:textId="77777777" w:rsidTr="000B3C34">
        <w:tc>
          <w:tcPr>
            <w:tcW w:w="9630" w:type="dxa"/>
          </w:tcPr>
          <w:p w14:paraId="5005ED9D" w14:textId="77777777" w:rsidR="000B3C34" w:rsidRPr="002C6D84" w:rsidRDefault="000B3C34" w:rsidP="000B3C34">
            <w:pPr>
              <w:rPr>
                <w:b/>
                <w:color w:val="000000" w:themeColor="text1"/>
                <w:u w:val="single"/>
                <w:lang w:eastAsia="ko-KR"/>
              </w:rPr>
            </w:pPr>
            <w:r>
              <w:rPr>
                <w:b/>
                <w:color w:val="000000" w:themeColor="text1"/>
                <w:u w:val="single"/>
                <w:lang w:eastAsia="ko-KR"/>
              </w:rPr>
              <w:t xml:space="preserve">Applicable </w:t>
            </w:r>
            <w:r>
              <w:rPr>
                <w:rFonts w:hint="eastAsia"/>
                <w:b/>
                <w:color w:val="000000" w:themeColor="text1"/>
                <w:u w:val="single"/>
                <w:lang w:eastAsia="ko-KR"/>
              </w:rPr>
              <w:t>c</w:t>
            </w:r>
            <w:r>
              <w:rPr>
                <w:b/>
                <w:color w:val="000000" w:themeColor="text1"/>
                <w:u w:val="single"/>
                <w:lang w:eastAsia="ko-KR"/>
              </w:rPr>
              <w:t>onditions 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272AC327" w14:textId="03676B98" w:rsidR="000B3C34" w:rsidRDefault="000B3C34" w:rsidP="000B3C34">
            <w:pPr>
              <w:pStyle w:val="a3"/>
              <w:numPr>
                <w:ilvl w:val="0"/>
                <w:numId w:val="27"/>
              </w:numPr>
              <w:ind w:left="936"/>
            </w:pPr>
            <w:r w:rsidRPr="006251A4">
              <w:rPr>
                <w:color w:val="000000" w:themeColor="text1"/>
              </w:rPr>
              <w:t>Conclusion: Wait for RAN1 conclusion before discussing the applicable condition for the L1 requirements for option B-1-1, B-1-2 and option C</w:t>
            </w:r>
          </w:p>
        </w:tc>
      </w:tr>
    </w:tbl>
    <w:p w14:paraId="332AFD5F" w14:textId="0824F39D" w:rsidR="00121DDD" w:rsidRDefault="000B3C34" w:rsidP="00121DDD">
      <w:pPr>
        <w:spacing w:before="240"/>
        <w:rPr>
          <w:color w:val="000000" w:themeColor="text1"/>
          <w:szCs w:val="24"/>
        </w:rPr>
      </w:pPr>
      <w:r>
        <w:rPr>
          <w:color w:val="000000" w:themeColor="text1"/>
          <w:szCs w:val="24"/>
          <w:lang w:val="en-US"/>
        </w:rPr>
        <w:t xml:space="preserve">UE feature and high layer RRC parameters for BWP operation without restriction </w:t>
      </w:r>
      <w:r w:rsidR="002E6F7A">
        <w:rPr>
          <w:color w:val="000000" w:themeColor="text1"/>
          <w:szCs w:val="24"/>
          <w:lang w:val="en-US"/>
        </w:rPr>
        <w:t>were discussed</w:t>
      </w:r>
      <w:r>
        <w:rPr>
          <w:color w:val="000000" w:themeColor="text1"/>
          <w:szCs w:val="24"/>
          <w:lang w:val="en-US"/>
        </w:rPr>
        <w:t xml:space="preserve"> in RAN1</w:t>
      </w:r>
      <w:r w:rsidR="002E6F7A">
        <w:rPr>
          <w:color w:val="000000" w:themeColor="text1"/>
          <w:szCs w:val="24"/>
          <w:lang w:val="en-US"/>
        </w:rPr>
        <w:t xml:space="preserve">. In the last RAN1 meeting, </w:t>
      </w:r>
      <w:r w:rsidR="00FE0BDC">
        <w:rPr>
          <w:bCs/>
          <w:kern w:val="2"/>
          <w:szCs w:val="18"/>
        </w:rPr>
        <w:t>u</w:t>
      </w:r>
      <w:r w:rsidR="00FE0BDC" w:rsidRPr="006C3AC5">
        <w:rPr>
          <w:bCs/>
          <w:kern w:val="2"/>
          <w:szCs w:val="18"/>
        </w:rPr>
        <w:t>pdated RAN1 UE features list for Rel-18 NR</w:t>
      </w:r>
      <w:r w:rsidR="00121DDD">
        <w:rPr>
          <w:bCs/>
          <w:kern w:val="2"/>
          <w:szCs w:val="18"/>
        </w:rPr>
        <w:t xml:space="preserve"> [4]</w:t>
      </w:r>
      <w:r w:rsidR="00FE0BDC">
        <w:rPr>
          <w:bCs/>
          <w:kern w:val="2"/>
          <w:szCs w:val="18"/>
        </w:rPr>
        <w:t xml:space="preserve"> was endorsed in which UE feature for BWP operation without restriction is included.</w:t>
      </w:r>
      <w:r w:rsidR="00121DDD">
        <w:rPr>
          <w:bCs/>
          <w:kern w:val="2"/>
          <w:szCs w:val="18"/>
        </w:rPr>
        <w:t xml:space="preserve"> F</w:t>
      </w:r>
      <w:r w:rsidR="00121DDD">
        <w:rPr>
          <w:color w:val="000000" w:themeColor="text1"/>
          <w:szCs w:val="24"/>
        </w:rPr>
        <w:t>ollowing features were introduced for BWP operation without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621"/>
        <w:gridCol w:w="2338"/>
        <w:gridCol w:w="5240"/>
      </w:tblGrid>
      <w:tr w:rsidR="00121DDD" w:rsidRPr="00325CE7" w14:paraId="0D03A2A7" w14:textId="77777777" w:rsidTr="00121DDD">
        <w:trPr>
          <w:trHeight w:val="20"/>
        </w:trPr>
        <w:tc>
          <w:tcPr>
            <w:tcW w:w="1431" w:type="dxa"/>
            <w:tcBorders>
              <w:top w:val="single" w:sz="4" w:space="0" w:color="auto"/>
              <w:left w:val="single" w:sz="4" w:space="0" w:color="auto"/>
              <w:bottom w:val="single" w:sz="4" w:space="0" w:color="auto"/>
              <w:right w:val="single" w:sz="4" w:space="0" w:color="auto"/>
            </w:tcBorders>
            <w:hideMark/>
          </w:tcPr>
          <w:p w14:paraId="6792F009" w14:textId="77777777" w:rsidR="00121DDD" w:rsidRPr="00325CE7" w:rsidRDefault="00121DDD"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621" w:type="dxa"/>
            <w:tcBorders>
              <w:top w:val="single" w:sz="4" w:space="0" w:color="auto"/>
              <w:left w:val="single" w:sz="4" w:space="0" w:color="auto"/>
              <w:bottom w:val="single" w:sz="4" w:space="0" w:color="auto"/>
              <w:right w:val="single" w:sz="4" w:space="0" w:color="auto"/>
            </w:tcBorders>
            <w:hideMark/>
          </w:tcPr>
          <w:p w14:paraId="0B0F65E2" w14:textId="77777777" w:rsidR="00121DDD" w:rsidRPr="00325CE7" w:rsidRDefault="00121DDD"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2338" w:type="dxa"/>
            <w:tcBorders>
              <w:top w:val="single" w:sz="4" w:space="0" w:color="auto"/>
              <w:left w:val="single" w:sz="4" w:space="0" w:color="auto"/>
              <w:bottom w:val="single" w:sz="4" w:space="0" w:color="auto"/>
              <w:right w:val="single" w:sz="4" w:space="0" w:color="auto"/>
            </w:tcBorders>
            <w:hideMark/>
          </w:tcPr>
          <w:p w14:paraId="68C4560E" w14:textId="77777777" w:rsidR="00121DDD" w:rsidRPr="00325CE7" w:rsidRDefault="00121DDD"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5240" w:type="dxa"/>
            <w:tcBorders>
              <w:top w:val="single" w:sz="4" w:space="0" w:color="auto"/>
              <w:left w:val="single" w:sz="4" w:space="0" w:color="auto"/>
              <w:bottom w:val="single" w:sz="4" w:space="0" w:color="auto"/>
              <w:right w:val="single" w:sz="4" w:space="0" w:color="auto"/>
            </w:tcBorders>
            <w:hideMark/>
          </w:tcPr>
          <w:p w14:paraId="4F2657D0" w14:textId="77777777" w:rsidR="00121DDD" w:rsidRPr="00325CE7" w:rsidRDefault="00121DDD"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r>
      <w:tr w:rsidR="00121DDD" w:rsidRPr="00325CE7" w14:paraId="1A8E4845" w14:textId="77777777" w:rsidTr="00121DDD">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5F839D35" w14:textId="77777777" w:rsidR="00121DDD" w:rsidRPr="00325CE7" w:rsidRDefault="00121DDD" w:rsidP="00CD2A91">
            <w:pPr>
              <w:pStyle w:val="TAL0"/>
              <w:rPr>
                <w:color w:val="000000" w:themeColor="text1"/>
                <w:szCs w:val="18"/>
                <w:lang w:val="en-US" w:eastAsia="ja-JP"/>
              </w:rPr>
            </w:pPr>
            <w:r w:rsidRPr="00325CE7">
              <w:rPr>
                <w:color w:val="000000" w:themeColor="text1"/>
                <w:szCs w:val="18"/>
              </w:rPr>
              <w:t>53. NR_BWP_wor</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732F177" w14:textId="77777777" w:rsidR="00121DDD" w:rsidRPr="00325CE7" w:rsidRDefault="00121DDD" w:rsidP="00CD2A91">
            <w:pPr>
              <w:pStyle w:val="TAL0"/>
              <w:rPr>
                <w:rFonts w:eastAsia="MS Mincho"/>
                <w:color w:val="000000" w:themeColor="text1"/>
                <w:szCs w:val="18"/>
                <w:lang w:eastAsia="ja-JP"/>
              </w:rPr>
            </w:pPr>
            <w:r w:rsidRPr="00325CE7">
              <w:rPr>
                <w:rFonts w:eastAsia="MS Mincho"/>
                <w:color w:val="000000" w:themeColor="text1"/>
                <w:szCs w:val="18"/>
                <w:lang w:eastAsia="ja-JP"/>
              </w:rPr>
              <w:t>53-1</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8663BB2" w14:textId="77777777" w:rsidR="00121DDD" w:rsidRPr="00325CE7" w:rsidRDefault="00121DDD" w:rsidP="00CD2A91">
            <w:pPr>
              <w:pStyle w:val="TAL0"/>
              <w:rPr>
                <w:color w:val="000000" w:themeColor="text1"/>
                <w:szCs w:val="18"/>
              </w:rPr>
            </w:pPr>
            <w:r w:rsidRPr="00325CE7">
              <w:rPr>
                <w:color w:val="000000" w:themeColor="text1"/>
                <w:szCs w:val="18"/>
              </w:rPr>
              <w:t>Support RLM/BM/BFD measurements based on CD-SSB outside active BWP without interruptions</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650CF0DB" w14:textId="77777777" w:rsidR="00121DDD" w:rsidRPr="00325CE7" w:rsidRDefault="00121DDD" w:rsidP="00CD2A91">
            <w:pPr>
              <w:pStyle w:val="TAL0"/>
              <w:rPr>
                <w:color w:val="000000" w:themeColor="text1"/>
                <w:szCs w:val="18"/>
              </w:rPr>
            </w:pPr>
            <w:r w:rsidRPr="00325CE7">
              <w:rPr>
                <w:color w:val="000000" w:themeColor="text1"/>
                <w:szCs w:val="18"/>
              </w:rPr>
              <w:t xml:space="preserve">1. UE performs RLM/BM/BFD measurements based on CD-SSB without interruptions, where the CD-SSB is outside active DL BWP but is within the bandwidth of </w:t>
            </w:r>
            <w:del w:id="7" w:author="BENDLIN, RALF M" w:date="2023-05-23T02:04:00Z">
              <w:r w:rsidRPr="00325CE7" w:rsidDel="00B76F36">
                <w:rPr>
                  <w:color w:val="000000" w:themeColor="text1"/>
                  <w:szCs w:val="18"/>
                </w:rPr>
                <w:delText>[</w:delText>
              </w:r>
            </w:del>
            <w:r w:rsidRPr="00325CE7">
              <w:rPr>
                <w:color w:val="000000" w:themeColor="text1"/>
                <w:szCs w:val="18"/>
              </w:rPr>
              <w:t>the corresponding carrier(s) to be measured.</w:t>
            </w:r>
            <w:del w:id="8" w:author="BENDLIN, RALF M" w:date="2023-05-23T02:04:00Z">
              <w:r w:rsidRPr="00325CE7" w:rsidDel="00B76F36">
                <w:rPr>
                  <w:color w:val="000000" w:themeColor="text1"/>
                  <w:szCs w:val="18"/>
                </w:rPr>
                <w:delText xml:space="preserve">] </w:delText>
              </w:r>
            </w:del>
          </w:p>
          <w:p w14:paraId="3C80EF8E" w14:textId="77777777" w:rsidR="00121DDD" w:rsidRPr="00325CE7" w:rsidRDefault="00121DDD" w:rsidP="00CD2A91">
            <w:pPr>
              <w:pStyle w:val="TAL0"/>
              <w:rPr>
                <w:color w:val="000000" w:themeColor="text1"/>
                <w:szCs w:val="18"/>
              </w:rPr>
            </w:pPr>
          </w:p>
          <w:p w14:paraId="3972E6F0" w14:textId="77777777" w:rsidR="00121DDD" w:rsidRPr="00325CE7" w:rsidRDefault="00121DDD" w:rsidP="00CD2A91">
            <w:pPr>
              <w:pStyle w:val="TAL0"/>
              <w:rPr>
                <w:ins w:id="9" w:author="BENDLIN, RALF M" w:date="2023-05-23T02:04:00Z"/>
                <w:color w:val="000000" w:themeColor="text1"/>
                <w:szCs w:val="18"/>
              </w:rPr>
            </w:pPr>
            <w:r w:rsidRPr="00325CE7">
              <w:rPr>
                <w:color w:val="000000" w:themeColor="text1"/>
                <w:szCs w:val="18"/>
              </w:rPr>
              <w:t>2. Bandwidth of UE-specific RRC configured BWP may not include bandwidth of the CORESET#0 (if CORESET#0 is present) and CD-SSB for PCell/PSCell (if configured) and bandwidth of the UE-specific RRC configured BWP may not include CD-SSB for SCell</w:t>
            </w:r>
          </w:p>
          <w:p w14:paraId="0812628D" w14:textId="77777777" w:rsidR="00121DDD" w:rsidRPr="00325CE7" w:rsidRDefault="00121DDD" w:rsidP="00CD2A91">
            <w:pPr>
              <w:pStyle w:val="TAL0"/>
              <w:rPr>
                <w:ins w:id="10" w:author="BENDLIN, RALF M" w:date="2023-05-23T02:04:00Z"/>
                <w:color w:val="000000" w:themeColor="text1"/>
                <w:szCs w:val="18"/>
              </w:rPr>
            </w:pPr>
          </w:p>
          <w:p w14:paraId="445B7B23" w14:textId="77777777" w:rsidR="00121DDD" w:rsidRPr="00325CE7" w:rsidRDefault="00121DDD" w:rsidP="00CD2A91">
            <w:pPr>
              <w:pStyle w:val="TAL0"/>
              <w:rPr>
                <w:color w:val="000000" w:themeColor="text1"/>
                <w:szCs w:val="18"/>
              </w:rPr>
            </w:pPr>
            <w:ins w:id="11" w:author="BENDLIN, RALF M" w:date="2023-05-23T02:04:00Z">
              <w:r w:rsidRPr="00325CE7">
                <w:rPr>
                  <w:color w:val="000000" w:themeColor="text1"/>
                  <w:szCs w:val="18"/>
                </w:rPr>
                <w:t>3. CD-SSB outside active DL BWP but within the bandwidth of the corresponding carrier(s) to be measured can be used as the QCL source for other reference signal.</w:t>
              </w:r>
            </w:ins>
          </w:p>
          <w:p w14:paraId="048FC53C" w14:textId="77777777" w:rsidR="00121DDD" w:rsidRPr="00325CE7" w:rsidRDefault="00121DDD" w:rsidP="00CD2A91">
            <w:pPr>
              <w:pStyle w:val="TAL0"/>
              <w:rPr>
                <w:color w:val="000000" w:themeColor="text1"/>
                <w:szCs w:val="18"/>
              </w:rPr>
            </w:pPr>
          </w:p>
        </w:tc>
      </w:tr>
      <w:tr w:rsidR="00121DDD" w:rsidRPr="00325CE7" w14:paraId="7BC0FE41" w14:textId="77777777" w:rsidTr="00121DDD">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tcPr>
          <w:p w14:paraId="5F773EC1" w14:textId="77777777" w:rsidR="00121DDD" w:rsidRPr="00325CE7" w:rsidRDefault="00121DDD" w:rsidP="00CD2A91">
            <w:pPr>
              <w:pStyle w:val="TAL0"/>
              <w:rPr>
                <w:color w:val="000000" w:themeColor="text1"/>
                <w:szCs w:val="18"/>
                <w:lang w:eastAsia="ja-JP"/>
              </w:rPr>
            </w:pPr>
            <w:r w:rsidRPr="00325CE7">
              <w:rPr>
                <w:color w:val="000000" w:themeColor="text1"/>
                <w:szCs w:val="18"/>
              </w:rPr>
              <w:t>53. NR_BWP_wor</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CAF5B16" w14:textId="77777777" w:rsidR="00121DDD" w:rsidRPr="00325CE7" w:rsidRDefault="00121DDD" w:rsidP="00CD2A91">
            <w:pPr>
              <w:pStyle w:val="TAL0"/>
              <w:rPr>
                <w:color w:val="000000" w:themeColor="text1"/>
                <w:szCs w:val="18"/>
                <w:lang w:eastAsia="ja-JP"/>
              </w:rPr>
            </w:pPr>
            <w:r w:rsidRPr="00325CE7">
              <w:rPr>
                <w:rFonts w:eastAsia="MS Mincho"/>
                <w:color w:val="000000" w:themeColor="text1"/>
                <w:szCs w:val="18"/>
                <w:lang w:eastAsia="ja-JP"/>
              </w:rPr>
              <w:t>53-2</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E464730" w14:textId="77777777" w:rsidR="00121DDD" w:rsidRPr="00325CE7" w:rsidRDefault="00121DDD" w:rsidP="00CD2A91">
            <w:pPr>
              <w:pStyle w:val="TAL0"/>
              <w:rPr>
                <w:color w:val="000000" w:themeColor="text1"/>
                <w:szCs w:val="18"/>
              </w:rPr>
            </w:pPr>
            <w:r w:rsidRPr="00325CE7">
              <w:rPr>
                <w:color w:val="000000" w:themeColor="text1"/>
                <w:szCs w:val="18"/>
              </w:rPr>
              <w:t>Support RLM/BM/BFD measurements based on CD-SSB outside active BWP with interruptions</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1925E15E" w14:textId="77777777" w:rsidR="00121DDD" w:rsidRPr="00325CE7" w:rsidRDefault="00121DDD"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is allowed to performs RLM/BM/BFD measurements based on CD-SSB outside the active BWP with interruptions, where the CD-SSB is outside active DL BWP but is within the bandwidth of </w:t>
            </w:r>
            <w:del w:id="12" w:author="BENDLIN, RALF M" w:date="2023-05-23T02:06:00Z">
              <w:r w:rsidRPr="00325CE7" w:rsidDel="00B76F36">
                <w:rPr>
                  <w:rFonts w:ascii="Arial" w:eastAsiaTheme="minorEastAsia" w:hAnsi="Arial" w:cs="Arial"/>
                  <w:color w:val="000000" w:themeColor="text1"/>
                  <w:sz w:val="18"/>
                  <w:szCs w:val="18"/>
                  <w:lang w:eastAsia="en-US"/>
                </w:rPr>
                <w:delText>[</w:delText>
              </w:r>
            </w:del>
            <w:r w:rsidRPr="00325CE7">
              <w:rPr>
                <w:rFonts w:ascii="Arial" w:eastAsiaTheme="minorEastAsia" w:hAnsi="Arial" w:cs="Arial"/>
                <w:color w:val="000000" w:themeColor="text1"/>
                <w:sz w:val="18"/>
                <w:szCs w:val="18"/>
                <w:lang w:eastAsia="en-US"/>
              </w:rPr>
              <w:t>the corresponding carrier(s) to be measured</w:t>
            </w:r>
            <w:del w:id="13" w:author="BENDLIN, RALF M" w:date="2023-05-23T02:06:00Z">
              <w:r w:rsidRPr="00325CE7" w:rsidDel="00B76F36">
                <w:rPr>
                  <w:rFonts w:ascii="Arial" w:eastAsiaTheme="minorEastAsia" w:hAnsi="Arial" w:cs="Arial"/>
                  <w:color w:val="000000" w:themeColor="text1"/>
                  <w:sz w:val="18"/>
                  <w:szCs w:val="18"/>
                  <w:lang w:eastAsia="en-US"/>
                </w:rPr>
                <w:delText>]</w:delText>
              </w:r>
            </w:del>
          </w:p>
          <w:p w14:paraId="5D43A066" w14:textId="77777777" w:rsidR="00121DDD" w:rsidRPr="00325CE7" w:rsidRDefault="00121DDD"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066D4D50" w14:textId="77777777" w:rsidR="00121DDD" w:rsidRPr="00325CE7" w:rsidRDefault="00121DDD" w:rsidP="00CD2A91">
            <w:pPr>
              <w:autoSpaceDN w:val="0"/>
              <w:adjustRightInd w:val="0"/>
              <w:snapToGrid w:val="0"/>
              <w:spacing w:afterLines="50" w:after="120"/>
              <w:contextualSpacing/>
              <w:rPr>
                <w:ins w:id="14" w:author="BENDLIN, RALF M" w:date="2023-05-23T02:06: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2. Bandwidth of UE-specific RRC configured BWP may not include bandwidth of the CORESET#0 (if CORESET#0 is present) and CD-SSB for PCell/PSCell (if configured) and bandwidth of the UE-specific RRC configured BWP may not include CD-SSB for SCell</w:t>
            </w:r>
          </w:p>
          <w:p w14:paraId="2A3BAAE3" w14:textId="77777777" w:rsidR="00121DDD" w:rsidRPr="00325CE7" w:rsidRDefault="00121DDD" w:rsidP="00CD2A91">
            <w:pPr>
              <w:autoSpaceDN w:val="0"/>
              <w:adjustRightInd w:val="0"/>
              <w:snapToGrid w:val="0"/>
              <w:spacing w:afterLines="50" w:after="120"/>
              <w:contextualSpacing/>
              <w:rPr>
                <w:ins w:id="15" w:author="BENDLIN, RALF M" w:date="2023-05-23T02:07:00Z"/>
                <w:rFonts w:ascii="Arial" w:eastAsiaTheme="minorEastAsia" w:hAnsi="Arial" w:cs="Arial"/>
                <w:color w:val="000000" w:themeColor="text1"/>
                <w:sz w:val="18"/>
                <w:szCs w:val="18"/>
                <w:lang w:eastAsia="en-US"/>
              </w:rPr>
            </w:pPr>
          </w:p>
          <w:p w14:paraId="4E17A27A" w14:textId="77777777" w:rsidR="00121DDD" w:rsidRPr="00325CE7" w:rsidRDefault="00121DDD"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ins w:id="16" w:author="BENDLIN, RALF M" w:date="2023-05-23T02:07:00Z">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ins>
          </w:p>
        </w:tc>
      </w:tr>
      <w:tr w:rsidR="00121DDD" w:rsidRPr="00325CE7" w14:paraId="66014398" w14:textId="77777777" w:rsidTr="00121DDD">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tcPr>
          <w:p w14:paraId="35E6FEF2" w14:textId="77777777" w:rsidR="00121DDD" w:rsidRPr="00325CE7" w:rsidRDefault="00121DDD" w:rsidP="00CD2A91">
            <w:pPr>
              <w:pStyle w:val="TAL0"/>
              <w:rPr>
                <w:color w:val="000000" w:themeColor="text1"/>
                <w:szCs w:val="18"/>
                <w:lang w:val="nl-NL" w:eastAsia="ja-JP"/>
              </w:rPr>
            </w:pPr>
            <w:r w:rsidRPr="00325CE7">
              <w:rPr>
                <w:color w:val="000000" w:themeColor="text1"/>
                <w:szCs w:val="18"/>
              </w:rPr>
              <w:t>53. NR_BWP_wor</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9CF6327" w14:textId="77777777" w:rsidR="00121DDD" w:rsidRPr="00325CE7" w:rsidRDefault="00121DDD" w:rsidP="00CD2A91">
            <w:pPr>
              <w:pStyle w:val="TAL0"/>
              <w:rPr>
                <w:color w:val="000000" w:themeColor="text1"/>
                <w:szCs w:val="18"/>
              </w:rPr>
            </w:pPr>
            <w:r w:rsidRPr="00325CE7">
              <w:rPr>
                <w:color w:val="000000" w:themeColor="text1"/>
                <w:szCs w:val="18"/>
              </w:rPr>
              <w:t>53-3</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41BB5D2" w14:textId="77777777" w:rsidR="00121DDD" w:rsidRPr="00325CE7" w:rsidRDefault="00121DDD" w:rsidP="00CD2A91">
            <w:pPr>
              <w:pStyle w:val="TAL0"/>
              <w:rPr>
                <w:color w:val="000000" w:themeColor="text1"/>
                <w:szCs w:val="18"/>
              </w:rPr>
            </w:pPr>
            <w:r w:rsidRPr="00325CE7">
              <w:rPr>
                <w:color w:val="000000" w:themeColor="text1"/>
                <w:szCs w:val="18"/>
              </w:rPr>
              <w:t>Support RLM/BM/BFD measurements based on NCD-SSB within active BWP</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561B0D6F" w14:textId="77777777" w:rsidR="00121DDD" w:rsidRPr="00325CE7" w:rsidRDefault="00121DDD" w:rsidP="00CD2A91">
            <w:pPr>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p>
          <w:p w14:paraId="66DF347D" w14:textId="77777777" w:rsidR="00121DDD" w:rsidRPr="00325CE7" w:rsidRDefault="00121DDD" w:rsidP="00CD2A91">
            <w:pPr>
              <w:rPr>
                <w:ins w:id="17" w:author="BENDLIN, RALF M" w:date="2023-05-23T02:09: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2. Bandwidth of UE-specific RRC configured BWP may not include bandwidth of the CORESET#0 (if CORESET#0 is present) and CD-SSB for PCell/PSCell (if configured) and bandwidth of the UE-specific RRC configured BWP may not include CD-SSB for Scell</w:t>
            </w:r>
          </w:p>
          <w:p w14:paraId="1BED7F19" w14:textId="77777777" w:rsidR="00121DDD" w:rsidRPr="00325CE7" w:rsidRDefault="00121DDD" w:rsidP="00CD2A91">
            <w:pPr>
              <w:rPr>
                <w:ins w:id="18" w:author="BENDLIN, RALF M" w:date="2023-05-23T02:09:00Z"/>
                <w:rFonts w:ascii="Arial" w:eastAsiaTheme="minorEastAsia" w:hAnsi="Arial" w:cs="Arial"/>
                <w:color w:val="000000" w:themeColor="text1"/>
                <w:sz w:val="18"/>
                <w:szCs w:val="18"/>
                <w:lang w:eastAsia="en-US"/>
              </w:rPr>
            </w:pPr>
          </w:p>
          <w:p w14:paraId="013193D7" w14:textId="77777777" w:rsidR="00121DDD" w:rsidRPr="00325CE7" w:rsidRDefault="00121DDD" w:rsidP="00CD2A91">
            <w:pPr>
              <w:rPr>
                <w:rFonts w:ascii="Arial" w:eastAsiaTheme="minorEastAsia" w:hAnsi="Arial" w:cs="Arial"/>
                <w:color w:val="000000" w:themeColor="text1"/>
                <w:sz w:val="18"/>
                <w:szCs w:val="18"/>
                <w:lang w:eastAsia="en-US"/>
              </w:rPr>
            </w:pPr>
            <w:ins w:id="19" w:author="BENDLIN, RALF M" w:date="2023-05-23T02:09:00Z">
              <w:r w:rsidRPr="00325CE7">
                <w:rPr>
                  <w:rFonts w:ascii="Arial" w:eastAsiaTheme="minorEastAsia" w:hAnsi="Arial" w:cs="Arial"/>
                  <w:color w:val="000000" w:themeColor="text1"/>
                  <w:sz w:val="18"/>
                  <w:szCs w:val="18"/>
                  <w:lang w:eastAsia="en-US"/>
                </w:rPr>
                <w:t>3. NCD-SSB within the active DL BWP can be used as the QCL source for other reference signal.</w:t>
              </w:r>
            </w:ins>
          </w:p>
        </w:tc>
      </w:tr>
    </w:tbl>
    <w:p w14:paraId="7382E179" w14:textId="269BEA0B" w:rsidR="00121DDD" w:rsidRPr="00121DDD" w:rsidRDefault="00121DDD" w:rsidP="00121DDD">
      <w:pPr>
        <w:spacing w:before="240"/>
        <w:rPr>
          <w:color w:val="000000" w:themeColor="text1"/>
          <w:szCs w:val="24"/>
        </w:rPr>
      </w:pPr>
      <w:r>
        <w:rPr>
          <w:color w:val="000000" w:themeColor="text1"/>
          <w:szCs w:val="24"/>
        </w:rPr>
        <w:t xml:space="preserve">According to the UE features, </w:t>
      </w:r>
      <w:r>
        <w:rPr>
          <w:rFonts w:hint="eastAsia"/>
          <w:color w:val="000000" w:themeColor="text1"/>
          <w:szCs w:val="24"/>
        </w:rPr>
        <w:t>F</w:t>
      </w:r>
      <w:r>
        <w:rPr>
          <w:color w:val="000000" w:themeColor="text1"/>
          <w:szCs w:val="24"/>
        </w:rPr>
        <w:t xml:space="preserve">G 53-1 is for option B-1-1, FG 53-2 is for option </w:t>
      </w:r>
      <w:r w:rsidR="00953DE8">
        <w:rPr>
          <w:rFonts w:hint="eastAsia"/>
          <w:color w:val="000000" w:themeColor="text1"/>
          <w:szCs w:val="24"/>
        </w:rPr>
        <w:t>B-</w:t>
      </w:r>
      <w:r w:rsidR="00953DE8">
        <w:rPr>
          <w:color w:val="000000" w:themeColor="text1"/>
          <w:szCs w:val="24"/>
        </w:rPr>
        <w:t>1-1</w:t>
      </w:r>
      <w:r>
        <w:rPr>
          <w:color w:val="000000" w:themeColor="text1"/>
          <w:szCs w:val="24"/>
        </w:rPr>
        <w:t xml:space="preserve"> and FG53-3 is for option </w:t>
      </w:r>
      <w:r w:rsidR="00953DE8">
        <w:rPr>
          <w:rFonts w:hint="eastAsia"/>
          <w:color w:val="000000" w:themeColor="text1"/>
          <w:szCs w:val="24"/>
        </w:rPr>
        <w:t>C</w:t>
      </w:r>
      <w:r>
        <w:rPr>
          <w:color w:val="000000" w:themeColor="text1"/>
          <w:szCs w:val="24"/>
        </w:rPr>
        <w:t xml:space="preserve">. </w:t>
      </w:r>
    </w:p>
    <w:p w14:paraId="2BC29792" w14:textId="721E90D1" w:rsidR="00121DDD" w:rsidRDefault="00121DDD" w:rsidP="00121DDD">
      <w:pPr>
        <w:spacing w:before="240"/>
        <w:jc w:val="both"/>
        <w:rPr>
          <w:color w:val="000000" w:themeColor="text1"/>
          <w:szCs w:val="24"/>
        </w:rPr>
      </w:pPr>
      <w:r>
        <w:rPr>
          <w:color w:val="000000" w:themeColor="text1"/>
          <w:szCs w:val="24"/>
        </w:rPr>
        <w:lastRenderedPageBreak/>
        <w:t xml:space="preserve">With the new UE capability, the applicable conditions for RLM/BM/BFD measurements can be updated. </w:t>
      </w:r>
      <w:r>
        <w:rPr>
          <w:color w:val="000000" w:themeColor="text1"/>
          <w:szCs w:val="24"/>
        </w:rPr>
        <w:t>For option B-1-1, t</w:t>
      </w:r>
      <w:r>
        <w:rPr>
          <w:color w:val="000000" w:themeColor="text1"/>
          <w:szCs w:val="24"/>
        </w:rPr>
        <w:t>he UE is required to perform RLM/BM/BFD measurements based on CD-SSB outside active BWP if UE supporting FG 53-1. Otherwise</w:t>
      </w:r>
      <w:r>
        <w:rPr>
          <w:color w:val="000000" w:themeColor="text1"/>
          <w:szCs w:val="24"/>
        </w:rPr>
        <w:t>,</w:t>
      </w:r>
      <w:r>
        <w:rPr>
          <w:color w:val="000000" w:themeColor="text1"/>
          <w:szCs w:val="24"/>
        </w:rPr>
        <w:t xml:space="preserve"> RLM/BM/BFD measurements are performed based on SSB withing active BWP. </w:t>
      </w:r>
      <w:r w:rsidR="006F2DA2">
        <w:rPr>
          <w:color w:val="000000" w:themeColor="text1"/>
          <w:szCs w:val="24"/>
        </w:rPr>
        <w:t xml:space="preserve">FG 53-1 will be updated after RRC parameter for the option is </w:t>
      </w:r>
      <w:r w:rsidR="0028252D">
        <w:rPr>
          <w:color w:val="000000" w:themeColor="text1"/>
          <w:szCs w:val="24"/>
        </w:rPr>
        <w:t>finalized</w:t>
      </w:r>
      <w:r w:rsidR="006F2DA2">
        <w:rPr>
          <w:color w:val="000000" w:themeColor="text1"/>
          <w:szCs w:val="24"/>
        </w:rPr>
        <w:t>.</w:t>
      </w:r>
    </w:p>
    <w:p w14:paraId="4BA9F7D4" w14:textId="77777777" w:rsidR="002F482E" w:rsidRDefault="002F482E" w:rsidP="002F482E">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Pr="004E65EF">
        <w:rPr>
          <w:color w:val="000000" w:themeColor="text1"/>
          <w:szCs w:val="24"/>
        </w:rPr>
        <w:t xml:space="preserve"> </w:t>
      </w:r>
      <w:r>
        <w:rPr>
          <w:color w:val="000000" w:themeColor="text1"/>
          <w:szCs w:val="24"/>
        </w:rPr>
        <w:t>RLM/BFD/BM requirements, the applicable conditions of SSB are specified as follows.</w:t>
      </w:r>
    </w:p>
    <w:tbl>
      <w:tblPr>
        <w:tblStyle w:val="afff5"/>
        <w:tblW w:w="0" w:type="auto"/>
        <w:tblInd w:w="0" w:type="dxa"/>
        <w:tblLook w:val="04A0" w:firstRow="1" w:lastRow="0" w:firstColumn="1" w:lastColumn="0" w:noHBand="0" w:noVBand="1"/>
      </w:tblPr>
      <w:tblGrid>
        <w:gridCol w:w="9630"/>
      </w:tblGrid>
      <w:tr w:rsidR="002F482E" w:rsidRPr="003A0E98" w14:paraId="345BB95F" w14:textId="77777777" w:rsidTr="00CD2A91">
        <w:tc>
          <w:tcPr>
            <w:tcW w:w="9630" w:type="dxa"/>
          </w:tcPr>
          <w:p w14:paraId="52956B76" w14:textId="77777777" w:rsidR="002F482E" w:rsidRPr="00240881" w:rsidRDefault="002F482E" w:rsidP="00CD2A91">
            <w:pPr>
              <w:rPr>
                <w:rFonts w:cs="v5.0.0"/>
                <w:i/>
                <w:iCs/>
              </w:rPr>
            </w:pPr>
            <w:r w:rsidRPr="00240881">
              <w:rPr>
                <w:rFonts w:cs="v5.0.0"/>
                <w:i/>
                <w:iCs/>
              </w:rPr>
              <w:t>8.1</w:t>
            </w:r>
            <w:r w:rsidRPr="00240881">
              <w:rPr>
                <w:rFonts w:cs="v5.0.0"/>
                <w:i/>
                <w:iCs/>
              </w:rPr>
              <w:tab/>
              <w:t>Radio Link Monitoring</w:t>
            </w:r>
          </w:p>
          <w:p w14:paraId="494879D7" w14:textId="77777777" w:rsidR="002F482E" w:rsidRPr="00240881" w:rsidRDefault="002F482E" w:rsidP="00CD2A91">
            <w:pPr>
              <w:rPr>
                <w:rFonts w:cs="v5.0.0"/>
                <w:i/>
                <w:iCs/>
              </w:rPr>
            </w:pPr>
            <w:r w:rsidRPr="00240881">
              <w:rPr>
                <w:rFonts w:cs="v5.0.0"/>
                <w:i/>
                <w:iCs/>
              </w:rPr>
              <w:t>8.1.1</w:t>
            </w:r>
            <w:r w:rsidRPr="00240881">
              <w:rPr>
                <w:rFonts w:cs="v5.0.0"/>
                <w:i/>
                <w:iCs/>
              </w:rPr>
              <w:tab/>
              <w:t>Introduction</w:t>
            </w:r>
          </w:p>
          <w:p w14:paraId="7C76FD20" w14:textId="77777777" w:rsidR="002F482E" w:rsidRDefault="002F482E" w:rsidP="00CD2A91">
            <w:pPr>
              <w:rPr>
                <w:rFonts w:cs="v5.0.0"/>
                <w:i/>
                <w:iCs/>
                <w:lang w:eastAsia="zh-CN"/>
              </w:rPr>
            </w:pPr>
            <w:r w:rsidRPr="00240881">
              <w:rPr>
                <w:rFonts w:cs="v5.0.0"/>
                <w:i/>
                <w:iCs/>
              </w:rPr>
              <w:t xml:space="preserve">The UE shall monitor the downlink radio link quality based on the reference signal configured as RLM-RS resource(s) in order to detect the downlink radio link quality of the PCell, PSCell and deactivated PSCell if configured with bfd-and-RLM with value true as specified in TS 38.213 [3]. The configured RLM-RS resources can be all </w:t>
            </w:r>
            <w:r w:rsidRPr="00240881">
              <w:rPr>
                <w:rFonts w:cs="v5.0.0"/>
                <w:i/>
                <w:iCs/>
                <w:highlight w:val="yellow"/>
              </w:rPr>
              <w:t>SSBs</w:t>
            </w:r>
            <w:r w:rsidRPr="00240881">
              <w:rPr>
                <w:rFonts w:cs="v5.0.0"/>
                <w:i/>
                <w:iCs/>
              </w:rPr>
              <w:t xml:space="preserve">, or all CSI-RSs, or a </w:t>
            </w:r>
            <w:r w:rsidRPr="00240881">
              <w:rPr>
                <w:rFonts w:cs="v5.0.0"/>
                <w:i/>
                <w:iCs/>
                <w:highlight w:val="yellow"/>
              </w:rPr>
              <w:t>mix of SSBs and CSI-RSs</w:t>
            </w:r>
            <w:r w:rsidRPr="00240881">
              <w:rPr>
                <w:rFonts w:cs="v5.0.0"/>
                <w:i/>
                <w:iCs/>
              </w:rPr>
              <w:t xml:space="preserve">. </w:t>
            </w:r>
            <w:r w:rsidRPr="00240881">
              <w:rPr>
                <w:rFonts w:cs="v5.0.0"/>
                <w:i/>
                <w:iCs/>
                <w:highlight w:val="yellow"/>
              </w:rPr>
              <w:t>UE is not required to perform RLM outside the active DL BWP.</w:t>
            </w:r>
          </w:p>
          <w:p w14:paraId="7BD9B486" w14:textId="77777777" w:rsidR="002F482E" w:rsidRPr="006F3E3A" w:rsidRDefault="002F482E" w:rsidP="00CD2A91">
            <w:pPr>
              <w:rPr>
                <w:rFonts w:cs="v5.0.0"/>
                <w:i/>
                <w:iCs/>
              </w:rPr>
            </w:pPr>
            <w:r w:rsidRPr="006F3E3A">
              <w:rPr>
                <w:rFonts w:cs="v5.0.0"/>
                <w:i/>
                <w:iCs/>
              </w:rPr>
              <w:t>8.1.2</w:t>
            </w:r>
            <w:r w:rsidRPr="006F3E3A">
              <w:rPr>
                <w:rFonts w:cs="v5.0.0"/>
                <w:i/>
                <w:iCs/>
              </w:rPr>
              <w:tab/>
              <w:t>Requirements for SSB based radio link monitoring</w:t>
            </w:r>
          </w:p>
          <w:p w14:paraId="69EF7B47" w14:textId="77777777" w:rsidR="002F482E" w:rsidRPr="006F3E3A" w:rsidRDefault="002F482E" w:rsidP="00CD2A91">
            <w:pPr>
              <w:rPr>
                <w:rFonts w:cs="v5.0.0"/>
                <w:i/>
                <w:iCs/>
              </w:rPr>
            </w:pPr>
            <w:r w:rsidRPr="006F3E3A">
              <w:rPr>
                <w:rFonts w:cs="v5.0.0"/>
                <w:i/>
                <w:iCs/>
              </w:rPr>
              <w:t>8.1.2.1</w:t>
            </w:r>
            <w:r w:rsidRPr="006F3E3A">
              <w:rPr>
                <w:rFonts w:cs="v5.0.0"/>
                <w:i/>
                <w:iCs/>
              </w:rPr>
              <w:tab/>
              <w:t>Introduction</w:t>
            </w:r>
          </w:p>
          <w:p w14:paraId="235943B6" w14:textId="77777777" w:rsidR="002F482E" w:rsidRDefault="002F482E" w:rsidP="00CD2A91">
            <w:pPr>
              <w:spacing w:before="240"/>
              <w:rPr>
                <w:rFonts w:cs="v5.0.0"/>
                <w:i/>
                <w:iCs/>
              </w:rPr>
            </w:pPr>
            <w:r w:rsidRPr="006F3E3A">
              <w:rPr>
                <w:rFonts w:cs="v5.0.0"/>
                <w:i/>
                <w:iCs/>
              </w:rPr>
              <w:t xml:space="preserve">The requirements in this clause apply for each SSB based RLM-RS resource configured for PCell, PSCell or deactivated PSCell, </w:t>
            </w:r>
            <w:r w:rsidRPr="006F3E3A">
              <w:rPr>
                <w:rFonts w:cs="v5.0.0"/>
                <w:i/>
                <w:iCs/>
                <w:highlight w:val="yellow"/>
              </w:rPr>
              <w:t>provided that the SSB configured for RLM is actually transmitted within UE active DL BWP during the entire evaluation period</w:t>
            </w:r>
            <w:r w:rsidRPr="006F3E3A">
              <w:rPr>
                <w:rFonts w:cs="v5.0.0"/>
                <w:i/>
                <w:iCs/>
              </w:rPr>
              <w:t xml:space="preserve"> specified in clause 8.1.2.2.</w:t>
            </w:r>
          </w:p>
          <w:p w14:paraId="32876CB1" w14:textId="77777777" w:rsidR="002F482E" w:rsidRDefault="002F482E" w:rsidP="00CD2A91">
            <w:pPr>
              <w:spacing w:before="240"/>
              <w:rPr>
                <w:rFonts w:cs="v5.0.0"/>
                <w:i/>
                <w:iCs/>
              </w:rPr>
            </w:pPr>
          </w:p>
          <w:p w14:paraId="10619866" w14:textId="77777777" w:rsidR="002F482E" w:rsidRPr="007F751B" w:rsidRDefault="002F482E" w:rsidP="00CD2A91">
            <w:pPr>
              <w:spacing w:before="240"/>
              <w:rPr>
                <w:rFonts w:cs="v5.0.0"/>
                <w:i/>
                <w:iCs/>
              </w:rPr>
            </w:pPr>
            <w:r w:rsidRPr="007F751B">
              <w:rPr>
                <w:rFonts w:cs="v5.0.0"/>
                <w:i/>
                <w:iCs/>
              </w:rPr>
              <w:t>8.5</w:t>
            </w:r>
            <w:r w:rsidRPr="007F751B">
              <w:rPr>
                <w:rFonts w:cs="v5.0.0"/>
                <w:i/>
                <w:iCs/>
              </w:rPr>
              <w:tab/>
              <w:t>Link Recovery Procedures</w:t>
            </w:r>
          </w:p>
          <w:p w14:paraId="0B202938" w14:textId="77777777" w:rsidR="002F482E" w:rsidRPr="007F751B" w:rsidRDefault="002F482E" w:rsidP="00CD2A91">
            <w:pPr>
              <w:spacing w:before="240"/>
              <w:rPr>
                <w:rFonts w:cs="v5.0.0"/>
                <w:i/>
                <w:iCs/>
              </w:rPr>
            </w:pPr>
            <w:r w:rsidRPr="007F751B">
              <w:rPr>
                <w:rFonts w:cs="v5.0.0"/>
                <w:i/>
                <w:iCs/>
              </w:rPr>
              <w:t>8.5.1</w:t>
            </w:r>
            <w:r w:rsidRPr="007F751B">
              <w:rPr>
                <w:rFonts w:cs="v5.0.0"/>
                <w:i/>
                <w:iCs/>
              </w:rPr>
              <w:tab/>
              <w:t>Introduction</w:t>
            </w:r>
          </w:p>
          <w:p w14:paraId="6BDA0A9B" w14:textId="77777777" w:rsidR="002F482E" w:rsidRDefault="002F482E" w:rsidP="00CD2A91">
            <w:pPr>
              <w:spacing w:before="240"/>
              <w:rPr>
                <w:rFonts w:cs="v5.0.0"/>
                <w:i/>
                <w:iCs/>
              </w:rPr>
            </w:pPr>
            <w:r w:rsidRPr="007F751B">
              <w:rPr>
                <w:rFonts w:cs="v5.0.0"/>
                <w:i/>
                <w:iCs/>
              </w:rPr>
              <w:t xml:space="preserve">The RS resource configurations in the set on PCell, PSCell or deactivated PSCell (if configured with bfd-and-RLM with value true) can be periodic CSI-RS resources and/or SSBs. RS resource configuration in the set on SCell shall be periodic CSI-RS. </w:t>
            </w:r>
            <w:r w:rsidRPr="007F751B">
              <w:rPr>
                <w:rFonts w:cs="v5.0.0"/>
                <w:i/>
                <w:iCs/>
                <w:highlight w:val="yellow"/>
              </w:rPr>
              <w:t>UE is not required to perform beam failure detection outside the active DL BWP.</w:t>
            </w:r>
            <w:r w:rsidRPr="007F751B">
              <w:rPr>
                <w:rFonts w:cs="v5.0.0"/>
                <w:i/>
                <w:iCs/>
              </w:rPr>
              <w:t xml:space="preserve"> </w:t>
            </w:r>
          </w:p>
          <w:p w14:paraId="26D5BE2B" w14:textId="77777777" w:rsidR="002F482E" w:rsidRDefault="002F482E" w:rsidP="00CD2A91">
            <w:pPr>
              <w:spacing w:before="240"/>
              <w:rPr>
                <w:i/>
                <w:iCs/>
                <w:color w:val="000000" w:themeColor="text1"/>
                <w:szCs w:val="24"/>
              </w:rPr>
            </w:pPr>
          </w:p>
          <w:p w14:paraId="70ED33C9" w14:textId="77777777" w:rsidR="002F482E" w:rsidRPr="007F751B" w:rsidRDefault="002F482E" w:rsidP="00CD2A91">
            <w:pPr>
              <w:spacing w:before="240"/>
              <w:rPr>
                <w:i/>
                <w:iCs/>
                <w:color w:val="000000" w:themeColor="text1"/>
                <w:szCs w:val="24"/>
              </w:rPr>
            </w:pPr>
            <w:r w:rsidRPr="007F751B">
              <w:rPr>
                <w:i/>
                <w:iCs/>
                <w:color w:val="000000" w:themeColor="text1"/>
                <w:szCs w:val="24"/>
              </w:rPr>
              <w:t>8.5.2</w:t>
            </w:r>
            <w:r w:rsidRPr="007F751B">
              <w:rPr>
                <w:i/>
                <w:iCs/>
                <w:color w:val="000000" w:themeColor="text1"/>
                <w:szCs w:val="24"/>
              </w:rPr>
              <w:tab/>
              <w:t>Requirements for SSB based beam failure detection</w:t>
            </w:r>
          </w:p>
          <w:p w14:paraId="56E8A0C0" w14:textId="77777777" w:rsidR="002F482E" w:rsidRPr="007F751B" w:rsidRDefault="002F482E" w:rsidP="00CD2A91">
            <w:pPr>
              <w:spacing w:before="240"/>
              <w:rPr>
                <w:i/>
                <w:iCs/>
                <w:color w:val="000000" w:themeColor="text1"/>
                <w:szCs w:val="24"/>
              </w:rPr>
            </w:pPr>
            <w:r w:rsidRPr="007F751B">
              <w:rPr>
                <w:i/>
                <w:iCs/>
                <w:color w:val="000000" w:themeColor="text1"/>
                <w:szCs w:val="24"/>
              </w:rPr>
              <w:t>8.5.2.1</w:t>
            </w:r>
            <w:r w:rsidRPr="007F751B">
              <w:rPr>
                <w:i/>
                <w:iCs/>
                <w:color w:val="000000" w:themeColor="text1"/>
                <w:szCs w:val="24"/>
              </w:rPr>
              <w:tab/>
              <w:t>Introduction</w:t>
            </w:r>
          </w:p>
          <w:p w14:paraId="356BD3F8" w14:textId="77777777" w:rsidR="002F482E" w:rsidRDefault="002F482E" w:rsidP="00CD2A91">
            <w:pPr>
              <w:spacing w:before="240"/>
              <w:rPr>
                <w:i/>
                <w:iCs/>
                <w:color w:val="000000" w:themeColor="text1"/>
                <w:szCs w:val="24"/>
              </w:rPr>
            </w:pPr>
            <w:r w:rsidRPr="007F751B">
              <w:rPr>
                <w:i/>
                <w:iCs/>
                <w:color w:val="000000" w:themeColor="text1"/>
                <w:szCs w:val="24"/>
              </w:rPr>
              <w:t xml:space="preserve">The requirements in this clause apply for each SSB resource in the set configured for a serving cell, provided that </w:t>
            </w:r>
            <w:r w:rsidRPr="007F751B">
              <w:rPr>
                <w:i/>
                <w:iCs/>
                <w:color w:val="000000" w:themeColor="text1"/>
                <w:szCs w:val="24"/>
                <w:highlight w:val="yellow"/>
              </w:rPr>
              <w:t>the SSB configured for beam failure detection is actually transmitted within the UE active DL BWP during the entire evaluation period</w:t>
            </w:r>
            <w:r w:rsidRPr="007F751B">
              <w:rPr>
                <w:i/>
                <w:iCs/>
                <w:color w:val="000000" w:themeColor="text1"/>
                <w:szCs w:val="24"/>
              </w:rPr>
              <w:t xml:space="preserve"> specified in clause 8.5.2.2. The requirements in this clause could not be applicable if UE is required to perform beam failure detection on more than 1 serving cell per band.</w:t>
            </w:r>
          </w:p>
          <w:p w14:paraId="04AFB25B" w14:textId="77777777" w:rsidR="002F482E" w:rsidRDefault="002F482E" w:rsidP="00CD2A91">
            <w:pPr>
              <w:spacing w:before="240"/>
              <w:rPr>
                <w:i/>
                <w:iCs/>
                <w:color w:val="000000" w:themeColor="text1"/>
                <w:szCs w:val="24"/>
              </w:rPr>
            </w:pPr>
          </w:p>
          <w:p w14:paraId="6359F7B1" w14:textId="77777777" w:rsidR="002F482E" w:rsidRPr="00CB6B08" w:rsidRDefault="002F482E" w:rsidP="00CD2A91">
            <w:pPr>
              <w:spacing w:before="240"/>
              <w:rPr>
                <w:i/>
                <w:iCs/>
                <w:color w:val="000000" w:themeColor="text1"/>
                <w:szCs w:val="24"/>
              </w:rPr>
            </w:pPr>
            <w:r w:rsidRPr="00CB6B08">
              <w:rPr>
                <w:i/>
                <w:iCs/>
                <w:color w:val="000000" w:themeColor="text1"/>
                <w:szCs w:val="24"/>
              </w:rPr>
              <w:t>8.5.5</w:t>
            </w:r>
            <w:r w:rsidRPr="00CB6B08">
              <w:rPr>
                <w:i/>
                <w:iCs/>
                <w:color w:val="000000" w:themeColor="text1"/>
                <w:szCs w:val="24"/>
              </w:rPr>
              <w:tab/>
              <w:t>Requirements for SSB based candidate beam detection</w:t>
            </w:r>
          </w:p>
          <w:p w14:paraId="0D8028B5" w14:textId="77777777" w:rsidR="002F482E" w:rsidRPr="00CB6B08" w:rsidRDefault="002F482E" w:rsidP="00CD2A91">
            <w:pPr>
              <w:spacing w:before="240"/>
              <w:rPr>
                <w:i/>
                <w:iCs/>
                <w:color w:val="000000" w:themeColor="text1"/>
                <w:szCs w:val="24"/>
              </w:rPr>
            </w:pPr>
            <w:r w:rsidRPr="00CB6B08">
              <w:rPr>
                <w:i/>
                <w:iCs/>
                <w:color w:val="000000" w:themeColor="text1"/>
                <w:szCs w:val="24"/>
              </w:rPr>
              <w:t>8.5.5.1</w:t>
            </w:r>
            <w:r w:rsidRPr="00CB6B08">
              <w:rPr>
                <w:i/>
                <w:iCs/>
                <w:color w:val="000000" w:themeColor="text1"/>
                <w:szCs w:val="24"/>
              </w:rPr>
              <w:tab/>
              <w:t>Introduction</w:t>
            </w:r>
          </w:p>
          <w:p w14:paraId="08A64E58" w14:textId="77777777" w:rsidR="002F482E" w:rsidRDefault="002F482E" w:rsidP="00CD2A91">
            <w:pPr>
              <w:spacing w:before="240"/>
              <w:rPr>
                <w:i/>
                <w:iCs/>
                <w:color w:val="000000" w:themeColor="text1"/>
                <w:szCs w:val="24"/>
              </w:rPr>
            </w:pPr>
            <w:r w:rsidRPr="00CB6B08">
              <w:rPr>
                <w:i/>
                <w:iCs/>
                <w:color w:val="000000" w:themeColor="text1"/>
                <w:szCs w:val="24"/>
              </w:rPr>
              <w:t xml:space="preserve">The requirements in this clause apply for each SSB resource in the set   configured for a serving cell, provided that </w:t>
            </w:r>
            <w:r w:rsidRPr="00CB6B08">
              <w:rPr>
                <w:i/>
                <w:iCs/>
                <w:color w:val="000000" w:themeColor="text1"/>
                <w:szCs w:val="24"/>
                <w:highlight w:val="yellow"/>
              </w:rPr>
              <w:t xml:space="preserve">the SSBs configured for candidate beam detection are actually transmitted within UE active DL BWP during the entire </w:t>
            </w:r>
            <w:r w:rsidRPr="00CB6B08">
              <w:rPr>
                <w:i/>
                <w:iCs/>
                <w:color w:val="000000" w:themeColor="text1"/>
                <w:szCs w:val="24"/>
                <w:highlight w:val="yellow"/>
              </w:rPr>
              <w:lastRenderedPageBreak/>
              <w:t>evaluation period</w:t>
            </w:r>
            <w:r w:rsidRPr="00CB6B08">
              <w:rPr>
                <w:i/>
                <w:iCs/>
                <w:color w:val="000000" w:themeColor="text1"/>
                <w:szCs w:val="24"/>
              </w:rPr>
              <w:t xml:space="preserve"> specified in clause 8.5.5.2. The requirements in this clause apply when UE is required to perform beam failure detection on no more than 1 serving cell per band.</w:t>
            </w:r>
          </w:p>
          <w:p w14:paraId="6F184E59" w14:textId="77777777" w:rsidR="002F482E" w:rsidRDefault="002F482E" w:rsidP="00CD2A91">
            <w:pPr>
              <w:spacing w:before="240"/>
              <w:rPr>
                <w:i/>
                <w:iCs/>
                <w:color w:val="000000" w:themeColor="text1"/>
                <w:szCs w:val="24"/>
              </w:rPr>
            </w:pPr>
          </w:p>
          <w:p w14:paraId="12829802" w14:textId="77777777" w:rsidR="002F482E" w:rsidRPr="00145EA3" w:rsidRDefault="002F482E" w:rsidP="00CD2A91">
            <w:pPr>
              <w:spacing w:before="240"/>
              <w:rPr>
                <w:i/>
                <w:iCs/>
                <w:color w:val="000000" w:themeColor="text1"/>
                <w:szCs w:val="24"/>
              </w:rPr>
            </w:pPr>
            <w:r w:rsidRPr="00145EA3">
              <w:rPr>
                <w:i/>
                <w:iCs/>
                <w:color w:val="000000" w:themeColor="text1"/>
                <w:szCs w:val="24"/>
              </w:rPr>
              <w:t>9.5</w:t>
            </w:r>
            <w:r w:rsidRPr="00145EA3">
              <w:rPr>
                <w:i/>
                <w:iCs/>
                <w:color w:val="000000" w:themeColor="text1"/>
                <w:szCs w:val="24"/>
              </w:rPr>
              <w:tab/>
              <w:t>L1-RSRP measurements for Reporting</w:t>
            </w:r>
          </w:p>
          <w:p w14:paraId="370E38F4" w14:textId="77777777" w:rsidR="002F482E" w:rsidRPr="00145EA3" w:rsidRDefault="002F482E" w:rsidP="00CD2A91">
            <w:pPr>
              <w:spacing w:before="240"/>
              <w:rPr>
                <w:i/>
                <w:iCs/>
                <w:color w:val="000000" w:themeColor="text1"/>
                <w:szCs w:val="24"/>
              </w:rPr>
            </w:pPr>
            <w:r w:rsidRPr="00145EA3">
              <w:rPr>
                <w:i/>
                <w:iCs/>
                <w:color w:val="000000" w:themeColor="text1"/>
                <w:szCs w:val="24"/>
              </w:rPr>
              <w:t>9.5.1</w:t>
            </w:r>
            <w:r w:rsidRPr="00145EA3">
              <w:rPr>
                <w:i/>
                <w:iCs/>
                <w:color w:val="000000" w:themeColor="text1"/>
                <w:szCs w:val="24"/>
              </w:rPr>
              <w:tab/>
              <w:t>Introduction</w:t>
            </w:r>
          </w:p>
          <w:p w14:paraId="37ABB345" w14:textId="77777777" w:rsidR="002F482E" w:rsidRDefault="002F482E" w:rsidP="00CD2A91">
            <w:pPr>
              <w:spacing w:before="240"/>
              <w:rPr>
                <w:i/>
                <w:iCs/>
                <w:color w:val="000000" w:themeColor="text1"/>
                <w:szCs w:val="24"/>
              </w:rPr>
            </w:pPr>
            <w:r w:rsidRPr="00145EA3">
              <w:rPr>
                <w:i/>
                <w:iCs/>
                <w:color w:val="000000" w:themeColor="text1"/>
                <w:szCs w:val="24"/>
              </w:rPr>
              <w:t xml:space="preserve">When configured by the network, the UE shall be able to perform L1-RSRP measurements of configured CSI-RS, </w:t>
            </w:r>
            <w:r w:rsidRPr="00145EA3">
              <w:rPr>
                <w:i/>
                <w:iCs/>
                <w:color w:val="000000" w:themeColor="text1"/>
                <w:szCs w:val="24"/>
                <w:highlight w:val="yellow"/>
              </w:rPr>
              <w:t>SSB</w:t>
            </w:r>
            <w:r w:rsidRPr="00145EA3">
              <w:rPr>
                <w:i/>
                <w:iCs/>
                <w:color w:val="000000" w:themeColor="text1"/>
                <w:szCs w:val="24"/>
              </w:rPr>
              <w:t xml:space="preserve"> or </w:t>
            </w:r>
            <w:r w:rsidRPr="00145EA3">
              <w:rPr>
                <w:i/>
                <w:iCs/>
                <w:color w:val="000000" w:themeColor="text1"/>
                <w:szCs w:val="24"/>
                <w:highlight w:val="yellow"/>
              </w:rPr>
              <w:t>CSI-RS and SSB resources</w:t>
            </w:r>
            <w:r w:rsidRPr="00145EA3">
              <w:rPr>
                <w:i/>
                <w:iCs/>
                <w:color w:val="000000" w:themeColor="text1"/>
                <w:szCs w:val="24"/>
              </w:rPr>
              <w:t xml:space="preserve"> for L1-RSRP. The measurements shall be performed for a serving cell, including PCell, PSCell, or SCell, o</w:t>
            </w:r>
            <w:r w:rsidRPr="00145EA3">
              <w:rPr>
                <w:i/>
                <w:iCs/>
                <w:color w:val="000000" w:themeColor="text1"/>
                <w:szCs w:val="24"/>
                <w:highlight w:val="yellow"/>
              </w:rPr>
              <w:t>n the resources configured for L1-RSRP measurements within the active BWP.</w:t>
            </w:r>
          </w:p>
          <w:p w14:paraId="5109349C" w14:textId="77777777" w:rsidR="002F482E" w:rsidRDefault="002F482E" w:rsidP="00CD2A91">
            <w:pPr>
              <w:spacing w:before="240"/>
              <w:rPr>
                <w:i/>
                <w:iCs/>
                <w:color w:val="000000" w:themeColor="text1"/>
                <w:szCs w:val="24"/>
              </w:rPr>
            </w:pPr>
          </w:p>
          <w:p w14:paraId="693416A4" w14:textId="77777777" w:rsidR="002F482E" w:rsidRPr="002D27D4" w:rsidRDefault="002F482E" w:rsidP="00CD2A91">
            <w:pPr>
              <w:spacing w:before="240"/>
              <w:rPr>
                <w:i/>
                <w:iCs/>
                <w:color w:val="000000" w:themeColor="text1"/>
                <w:szCs w:val="24"/>
              </w:rPr>
            </w:pPr>
            <w:r w:rsidRPr="002D27D4">
              <w:rPr>
                <w:i/>
                <w:iCs/>
                <w:color w:val="000000" w:themeColor="text1"/>
                <w:szCs w:val="24"/>
              </w:rPr>
              <w:t>9.8</w:t>
            </w:r>
            <w:r w:rsidRPr="002D27D4">
              <w:rPr>
                <w:i/>
                <w:iCs/>
                <w:color w:val="000000" w:themeColor="text1"/>
                <w:szCs w:val="24"/>
              </w:rPr>
              <w:tab/>
              <w:t>L1-SINR measurements for Reporting</w:t>
            </w:r>
          </w:p>
          <w:p w14:paraId="0E5586D8" w14:textId="77777777" w:rsidR="002F482E" w:rsidRPr="002D27D4" w:rsidRDefault="002F482E" w:rsidP="00CD2A91">
            <w:pPr>
              <w:spacing w:before="240"/>
              <w:rPr>
                <w:i/>
                <w:iCs/>
                <w:color w:val="000000" w:themeColor="text1"/>
                <w:szCs w:val="24"/>
              </w:rPr>
            </w:pPr>
            <w:r w:rsidRPr="002D27D4">
              <w:rPr>
                <w:i/>
                <w:iCs/>
                <w:color w:val="000000" w:themeColor="text1"/>
                <w:szCs w:val="24"/>
              </w:rPr>
              <w:t>9.8.1</w:t>
            </w:r>
            <w:r w:rsidRPr="002D27D4">
              <w:rPr>
                <w:i/>
                <w:iCs/>
                <w:color w:val="000000" w:themeColor="text1"/>
                <w:szCs w:val="24"/>
              </w:rPr>
              <w:tab/>
              <w:t>Introduction</w:t>
            </w:r>
          </w:p>
          <w:p w14:paraId="0222CA37" w14:textId="77777777" w:rsidR="002F482E" w:rsidRPr="002D27D4" w:rsidRDefault="002F482E" w:rsidP="00CD2A91">
            <w:pPr>
              <w:spacing w:before="240"/>
              <w:rPr>
                <w:i/>
                <w:iCs/>
                <w:color w:val="000000" w:themeColor="text1"/>
                <w:szCs w:val="24"/>
              </w:rPr>
            </w:pPr>
            <w:r w:rsidRPr="002D27D4">
              <w:rPr>
                <w:i/>
                <w:iCs/>
                <w:color w:val="000000" w:themeColor="text1"/>
                <w:szCs w:val="24"/>
              </w:rPr>
              <w:t xml:space="preserve">When configured by the network, the UE shall be able to perform L1-SINR measurements with the measurement resources configured as the selection of: </w:t>
            </w:r>
          </w:p>
          <w:p w14:paraId="0BB446DF" w14:textId="77777777" w:rsidR="002F482E" w:rsidRPr="002D27D4" w:rsidRDefault="002F482E" w:rsidP="00CD2A91">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CSI-RS based CMR and no dedicated IMR configured;</w:t>
            </w:r>
          </w:p>
          <w:p w14:paraId="1E0F96E8" w14:textId="77777777" w:rsidR="002F482E" w:rsidRPr="002D27D4" w:rsidRDefault="002F482E" w:rsidP="00CD2A91">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SSB based CMR and dedicated IMR configured;</w:t>
            </w:r>
          </w:p>
          <w:p w14:paraId="571D0E19" w14:textId="77777777" w:rsidR="002F482E" w:rsidRPr="002D27D4" w:rsidRDefault="002F482E" w:rsidP="00CD2A91">
            <w:pPr>
              <w:spacing w:before="240"/>
              <w:rPr>
                <w:i/>
                <w:iCs/>
                <w:color w:val="000000" w:themeColor="text1"/>
                <w:szCs w:val="24"/>
              </w:rPr>
            </w:pPr>
            <w:r w:rsidRPr="002D27D4">
              <w:rPr>
                <w:i/>
                <w:iCs/>
                <w:color w:val="000000" w:themeColor="text1"/>
                <w:szCs w:val="24"/>
              </w:rPr>
              <w:t>-</w:t>
            </w:r>
            <w:r w:rsidRPr="002D27D4">
              <w:rPr>
                <w:i/>
                <w:iCs/>
                <w:color w:val="000000" w:themeColor="text1"/>
                <w:szCs w:val="24"/>
              </w:rPr>
              <w:tab/>
              <w:t>CSI-RS based CMR and dedicated IMR configured.</w:t>
            </w:r>
          </w:p>
          <w:p w14:paraId="10B2BF25" w14:textId="77777777" w:rsidR="002F482E" w:rsidRPr="003A0E98" w:rsidRDefault="002F482E" w:rsidP="00CD2A91">
            <w:pPr>
              <w:spacing w:before="240"/>
              <w:rPr>
                <w:i/>
                <w:iCs/>
                <w:color w:val="000000" w:themeColor="text1"/>
                <w:szCs w:val="24"/>
              </w:rPr>
            </w:pPr>
            <w:r w:rsidRPr="002D27D4">
              <w:rPr>
                <w:i/>
                <w:iCs/>
                <w:color w:val="000000" w:themeColor="text1"/>
                <w:szCs w:val="24"/>
                <w:highlight w:val="yellow"/>
              </w:rPr>
              <w:t>The measurements shall be performed for a serving cell, including PCell, PSCell, or SCell, on the resources configured for L1-SINR measurements within the active BWP.</w:t>
            </w:r>
          </w:p>
        </w:tc>
      </w:tr>
    </w:tbl>
    <w:p w14:paraId="48328684" w14:textId="5C9422D4" w:rsidR="00CE305C" w:rsidRDefault="00CE305C" w:rsidP="002F482E">
      <w:pPr>
        <w:spacing w:before="240"/>
        <w:jc w:val="both"/>
        <w:rPr>
          <w:color w:val="000000" w:themeColor="text1"/>
          <w:szCs w:val="24"/>
        </w:rPr>
      </w:pPr>
      <w:r w:rsidRPr="00CE305C">
        <w:rPr>
          <w:color w:val="000000" w:themeColor="text1"/>
          <w:szCs w:val="24"/>
        </w:rPr>
        <w:t>It can be seen that in existing RLM/BFD/CBD/BM(L1-RSRP) requirements for non-RedCap UEs, it is specified explicitly that the requirements are applicable provided SSB is within active DL BWP. For UE supporting option B-1-1 for BWP operation without restriction, the SSB is outside active BWP and the UE is able to perform L1 measurements based on the SSB outside active BWP.</w:t>
      </w:r>
    </w:p>
    <w:p w14:paraId="51BDA52A" w14:textId="79F5831E" w:rsidR="002F482E" w:rsidRDefault="002F482E" w:rsidP="002F482E">
      <w:pPr>
        <w:spacing w:before="240"/>
        <w:jc w:val="both"/>
        <w:rPr>
          <w:color w:val="000000" w:themeColor="text1"/>
          <w:szCs w:val="24"/>
        </w:rPr>
      </w:pPr>
      <w:r>
        <w:rPr>
          <w:rFonts w:hint="eastAsia"/>
          <w:color w:val="000000" w:themeColor="text1"/>
          <w:szCs w:val="24"/>
        </w:rPr>
        <w:t>S</w:t>
      </w:r>
      <w:r>
        <w:rPr>
          <w:color w:val="000000" w:themeColor="text1"/>
          <w:szCs w:val="24"/>
        </w:rPr>
        <w:t>ince the applicable conditions with regard to whether L1 measurement resources in within active BWP are different for the L1 RLM/BFD/CBD/BM measurements, the exact wording can be discussed during CR phase. It would be good if high level principle can be agreed which could help CR discussions.</w:t>
      </w:r>
    </w:p>
    <w:p w14:paraId="3B52AF43" w14:textId="7BFA7E81" w:rsidR="002F482E" w:rsidRDefault="002F482E" w:rsidP="002F482E">
      <w:pPr>
        <w:jc w:val="both"/>
        <w:rPr>
          <w:b/>
          <w:bCs/>
          <w:i/>
          <w:iCs/>
        </w:rPr>
      </w:pPr>
      <w:r>
        <w:rPr>
          <w:b/>
          <w:bCs/>
          <w:i/>
          <w:iCs/>
        </w:rPr>
        <w:t>Proposal 1</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53-1. Otherwise, RLM/BM/BFD measurements is performed based on SSB within active BWP.</w:t>
      </w:r>
      <w:r w:rsidR="00725B93" w:rsidRPr="00725B93">
        <w:rPr>
          <w:b/>
          <w:bCs/>
          <w:i/>
          <w:iCs/>
        </w:rPr>
        <w:t xml:space="preserve"> </w:t>
      </w:r>
      <w:r w:rsidR="00725B93">
        <w:rPr>
          <w:b/>
          <w:bCs/>
          <w:i/>
          <w:iCs/>
        </w:rPr>
        <w:t>L1 measurement requirements in clauses 8.1.1, 8.1.2, 8.5.1, 8.5.2, 8.5.5, 9.5.1, 9.8.1 should be revised accordingly.</w:t>
      </w:r>
    </w:p>
    <w:p w14:paraId="38B6B211" w14:textId="77777777" w:rsidR="002F482E" w:rsidRPr="001E2E37" w:rsidRDefault="002F482E" w:rsidP="00C742A1">
      <w:pPr>
        <w:jc w:val="both"/>
        <w:rPr>
          <w:rFonts w:hint="eastAsia"/>
        </w:rPr>
      </w:pPr>
    </w:p>
    <w:p w14:paraId="3947A5CE" w14:textId="0EF41412" w:rsidR="00BF3B29" w:rsidRPr="0046019F" w:rsidRDefault="00BF3B29" w:rsidP="00BF3B29">
      <w:pPr>
        <w:pStyle w:val="2"/>
        <w:numPr>
          <w:ilvl w:val="0"/>
          <w:numId w:val="0"/>
        </w:numPr>
        <w:rPr>
          <w:lang w:val="en-US"/>
        </w:rPr>
      </w:pPr>
      <w:r>
        <w:rPr>
          <w:lang w:val="en-US"/>
        </w:rPr>
        <w:t>2.</w:t>
      </w:r>
      <w:r w:rsidR="002F482E">
        <w:rPr>
          <w:lang w:val="en-US"/>
        </w:rPr>
        <w:t>2</w:t>
      </w:r>
      <w:r>
        <w:rPr>
          <w:lang w:val="en-US"/>
        </w:rPr>
        <w:t xml:space="preserve"> </w:t>
      </w:r>
      <w:r w:rsidRPr="0046019F">
        <w:rPr>
          <w:lang w:val="en-US"/>
        </w:rPr>
        <w:t xml:space="preserve">L3 measurement requirements for option </w:t>
      </w:r>
      <w:r w:rsidR="00436CEB">
        <w:rPr>
          <w:lang w:val="en-US"/>
        </w:rPr>
        <w:t>B-1-1</w:t>
      </w:r>
    </w:p>
    <w:p w14:paraId="2CDB52C2" w14:textId="7DDB4B07" w:rsidR="00505051" w:rsidRDefault="00505051" w:rsidP="00FA4751">
      <w:pPr>
        <w:jc w:val="both"/>
        <w:rPr>
          <w:lang w:val="en-US"/>
        </w:rPr>
      </w:pPr>
      <w:r>
        <w:rPr>
          <w:bCs/>
          <w:lang w:val="en-US" w:eastAsia="ja-JP"/>
        </w:rPr>
        <w:t xml:space="preserve">It was agreed to </w:t>
      </w:r>
      <w:r w:rsidRPr="00C97128">
        <w:rPr>
          <w:bCs/>
          <w:lang w:val="en-US" w:eastAsia="ja-JP"/>
        </w:rPr>
        <w:t>support L3 intra-frequency measurements without gaps</w:t>
      </w:r>
      <w:r>
        <w:rPr>
          <w:bCs/>
          <w:lang w:val="en-US" w:eastAsia="ja-JP"/>
        </w:rPr>
        <w:t xml:space="preserve"> for option B-1-1 during last RAN plenary,</w:t>
      </w:r>
    </w:p>
    <w:p w14:paraId="1EB8EE20" w14:textId="24A2A5FA" w:rsidR="002C2EFA" w:rsidRPr="002C2EFA" w:rsidRDefault="002C2EFA" w:rsidP="00C742A1">
      <w:pPr>
        <w:jc w:val="both"/>
        <w:rPr>
          <w:lang w:val="en-US"/>
        </w:rPr>
      </w:pPr>
      <w:r w:rsidRPr="002C2EFA">
        <w:rPr>
          <w:lang w:val="en-US"/>
        </w:rPr>
        <w:t>In existing requirements</w:t>
      </w:r>
      <w:r>
        <w:rPr>
          <w:lang w:val="en-US"/>
        </w:rPr>
        <w:t>, UE is only required to perform</w:t>
      </w:r>
      <w:r w:rsidRPr="002C2EFA">
        <w:rPr>
          <w:lang w:val="en-US"/>
        </w:rPr>
        <w:t xml:space="preserve"> intra-frequency SSB based measurements without measurement gaps</w:t>
      </w:r>
      <w:r>
        <w:rPr>
          <w:lang w:val="en-US"/>
        </w:rPr>
        <w:t xml:space="preserve"> if the SSB is completely contained in the active BWP of the UE.</w:t>
      </w:r>
    </w:p>
    <w:tbl>
      <w:tblPr>
        <w:tblStyle w:val="afff5"/>
        <w:tblW w:w="0" w:type="auto"/>
        <w:tblInd w:w="0" w:type="dxa"/>
        <w:tblLook w:val="04A0" w:firstRow="1" w:lastRow="0" w:firstColumn="1" w:lastColumn="0" w:noHBand="0" w:noVBand="1"/>
      </w:tblPr>
      <w:tblGrid>
        <w:gridCol w:w="9630"/>
      </w:tblGrid>
      <w:tr w:rsidR="008D219F" w14:paraId="46DB4EA9" w14:textId="77777777" w:rsidTr="008D219F">
        <w:tc>
          <w:tcPr>
            <w:tcW w:w="9630" w:type="dxa"/>
          </w:tcPr>
          <w:p w14:paraId="6CA00E7B" w14:textId="77777777" w:rsidR="008D219F" w:rsidRPr="008D219F" w:rsidRDefault="008D219F" w:rsidP="008D219F">
            <w:pPr>
              <w:rPr>
                <w:i/>
                <w:iCs/>
              </w:rPr>
            </w:pPr>
            <w:r w:rsidRPr="008D219F">
              <w:rPr>
                <w:i/>
                <w:iCs/>
              </w:rPr>
              <w:t>The UE</w:t>
            </w:r>
            <w:bookmarkStart w:id="20" w:name="_Hlk134700874"/>
            <w:r w:rsidRPr="008D219F">
              <w:rPr>
                <w:i/>
                <w:iCs/>
              </w:rPr>
              <w:t xml:space="preserve"> can perform intra-frequency SSB based measurements without measurement gaps if</w:t>
            </w:r>
            <w:bookmarkEnd w:id="20"/>
          </w:p>
          <w:p w14:paraId="535888DB" w14:textId="77777777" w:rsidR="008D219F" w:rsidRPr="008D219F" w:rsidRDefault="008D219F" w:rsidP="008D219F">
            <w:pPr>
              <w:pStyle w:val="B10"/>
              <w:rPr>
                <w:i/>
                <w:iCs/>
                <w:lang w:eastAsia="zh-CN"/>
              </w:rPr>
            </w:pPr>
            <w:r w:rsidRPr="008D219F">
              <w:rPr>
                <w:i/>
                <w:iCs/>
              </w:rPr>
              <w:lastRenderedPageBreak/>
              <w:t>-</w:t>
            </w:r>
            <w:r w:rsidRPr="008D219F">
              <w:rPr>
                <w:i/>
                <w:iCs/>
              </w:rPr>
              <w:tab/>
              <w:t>the UE indicates ‘no-gap’ via intraFreq-needForGap for intra-frequency measurement</w:t>
            </w:r>
            <w:r w:rsidRPr="008D219F">
              <w:rPr>
                <w:i/>
                <w:iCs/>
                <w:lang w:eastAsia="zh-CN"/>
              </w:rPr>
              <w:t>, or</w:t>
            </w:r>
          </w:p>
          <w:p w14:paraId="06872349" w14:textId="77777777" w:rsidR="008D219F" w:rsidRPr="008D219F" w:rsidRDefault="008D219F" w:rsidP="008D219F">
            <w:pPr>
              <w:pStyle w:val="B10"/>
              <w:rPr>
                <w:i/>
                <w:iCs/>
                <w:lang w:eastAsia="zh-CN"/>
              </w:rPr>
            </w:pPr>
            <w:r w:rsidRPr="008D219F">
              <w:rPr>
                <w:i/>
                <w:iCs/>
              </w:rPr>
              <w:t>-</w:t>
            </w:r>
            <w:r w:rsidRPr="008D219F">
              <w:rPr>
                <w:i/>
                <w:iCs/>
              </w:rPr>
              <w:tab/>
            </w:r>
            <w:r w:rsidRPr="008D219F">
              <w:rPr>
                <w:i/>
                <w:iCs/>
                <w:highlight w:val="yellow"/>
              </w:rPr>
              <w:t xml:space="preserve">the SSB is completely contained in the </w:t>
            </w:r>
            <w:r w:rsidRPr="008D219F">
              <w:rPr>
                <w:i/>
                <w:iCs/>
                <w:highlight w:val="yellow"/>
                <w:lang w:eastAsia="zh-CN"/>
              </w:rPr>
              <w:t>active BWP</w:t>
            </w:r>
            <w:r w:rsidRPr="008D219F">
              <w:rPr>
                <w:i/>
                <w:iCs/>
                <w:highlight w:val="yellow"/>
              </w:rPr>
              <w:t xml:space="preserve"> of the UE</w:t>
            </w:r>
            <w:r w:rsidRPr="008D219F">
              <w:rPr>
                <w:i/>
                <w:iCs/>
                <w:highlight w:val="yellow"/>
                <w:lang w:eastAsia="zh-CN"/>
              </w:rPr>
              <w:t>, or</w:t>
            </w:r>
          </w:p>
          <w:p w14:paraId="1F84DB3C" w14:textId="186B5A42" w:rsidR="008D219F" w:rsidRDefault="008D219F" w:rsidP="008D219F">
            <w:pPr>
              <w:pStyle w:val="B10"/>
              <w:rPr>
                <w:b/>
                <w:bCs/>
                <w:i/>
                <w:iCs/>
              </w:rPr>
            </w:pPr>
            <w:r w:rsidRPr="008D219F">
              <w:rPr>
                <w:i/>
                <w:iCs/>
                <w:lang w:eastAsia="zh-CN"/>
              </w:rPr>
              <w:t>-</w:t>
            </w:r>
            <w:r w:rsidRPr="008D219F">
              <w:rPr>
                <w:i/>
                <w:iCs/>
              </w:rPr>
              <w:tab/>
              <w:t>the active downlink BWP is initial BWP</w:t>
            </w:r>
            <w:r w:rsidRPr="008D219F">
              <w:rPr>
                <w:i/>
                <w:iCs/>
                <w:lang w:eastAsia="zh-CN"/>
              </w:rPr>
              <w:t>[3]</w:t>
            </w:r>
            <w:r w:rsidRPr="008D219F">
              <w:rPr>
                <w:i/>
                <w:iCs/>
              </w:rPr>
              <w:t>.</w:t>
            </w:r>
          </w:p>
        </w:tc>
      </w:tr>
    </w:tbl>
    <w:p w14:paraId="2638F523" w14:textId="7E996BDC" w:rsidR="008D219F" w:rsidRDefault="002C2EFA" w:rsidP="00C742A1">
      <w:pPr>
        <w:jc w:val="both"/>
        <w:rPr>
          <w:lang w:val="en-US"/>
        </w:rPr>
      </w:pPr>
      <w:r w:rsidRPr="002C2EFA">
        <w:rPr>
          <w:rFonts w:hint="eastAsia"/>
          <w:lang w:val="en-US"/>
        </w:rPr>
        <w:lastRenderedPageBreak/>
        <w:t>F</w:t>
      </w:r>
      <w:r w:rsidRPr="002C2EFA">
        <w:rPr>
          <w:lang w:val="en-US"/>
        </w:rPr>
        <w:t>o</w:t>
      </w:r>
      <w:r>
        <w:rPr>
          <w:lang w:val="en-US"/>
        </w:rPr>
        <w:t xml:space="preserve">r UE supporting option B-1-1, the UE can </w:t>
      </w:r>
      <w:r w:rsidRPr="002C2EFA">
        <w:rPr>
          <w:lang w:val="en-US"/>
        </w:rPr>
        <w:t xml:space="preserve">perform intra-frequency SSB based measurements without measurement gaps </w:t>
      </w:r>
      <w:r>
        <w:rPr>
          <w:lang w:val="en-US"/>
        </w:rPr>
        <w:t>even if the SSB is outside active BWP of the UE.</w:t>
      </w:r>
      <w:r w:rsidR="00FE4BD2">
        <w:rPr>
          <w:lang w:val="en-US"/>
        </w:rPr>
        <w:t xml:space="preserve"> Following update on existing requirements is expected.</w:t>
      </w:r>
    </w:p>
    <w:tbl>
      <w:tblPr>
        <w:tblStyle w:val="afff5"/>
        <w:tblW w:w="0" w:type="auto"/>
        <w:tblInd w:w="0" w:type="dxa"/>
        <w:tblLook w:val="04A0" w:firstRow="1" w:lastRow="0" w:firstColumn="1" w:lastColumn="0" w:noHBand="0" w:noVBand="1"/>
      </w:tblPr>
      <w:tblGrid>
        <w:gridCol w:w="9630"/>
      </w:tblGrid>
      <w:tr w:rsidR="001720F5" w14:paraId="63C6FD64" w14:textId="77777777" w:rsidTr="00C97128">
        <w:tc>
          <w:tcPr>
            <w:tcW w:w="9630" w:type="dxa"/>
          </w:tcPr>
          <w:p w14:paraId="3DBC31FE" w14:textId="77777777" w:rsidR="001720F5" w:rsidRPr="00FE4BD2" w:rsidRDefault="001720F5" w:rsidP="00C97128">
            <w:r w:rsidRPr="00FE4BD2">
              <w:t>The UE can perform intra-frequency SSB based measurements without measurement gaps if</w:t>
            </w:r>
          </w:p>
          <w:p w14:paraId="77D6A739" w14:textId="77777777" w:rsidR="001720F5" w:rsidRPr="00FE4BD2" w:rsidRDefault="001720F5" w:rsidP="00C97128">
            <w:pPr>
              <w:pStyle w:val="B10"/>
              <w:rPr>
                <w:lang w:eastAsia="zh-CN"/>
              </w:rPr>
            </w:pPr>
            <w:r w:rsidRPr="00FE4BD2">
              <w:t>-</w:t>
            </w:r>
            <w:r w:rsidRPr="00FE4BD2">
              <w:tab/>
              <w:t>the UE indicates ‘no-gap’ via intraFreq-needForGap for intra-frequency measurement</w:t>
            </w:r>
            <w:r w:rsidRPr="00FE4BD2">
              <w:rPr>
                <w:lang w:eastAsia="zh-CN"/>
              </w:rPr>
              <w:t>, or</w:t>
            </w:r>
          </w:p>
          <w:p w14:paraId="00DA40A1" w14:textId="77777777" w:rsidR="001720F5" w:rsidRDefault="001720F5" w:rsidP="00C97128">
            <w:pPr>
              <w:pStyle w:val="B10"/>
              <w:rPr>
                <w:ins w:id="21" w:author="Qian Yang" w:date="2023-08-10T10:19:00Z"/>
                <w:lang w:eastAsia="zh-CN"/>
              </w:rPr>
            </w:pPr>
            <w:r w:rsidRPr="00FE4BD2">
              <w:t>-</w:t>
            </w:r>
            <w:r w:rsidRPr="00FE4BD2">
              <w:tab/>
              <w:t xml:space="preserve">the SSB is completely contained in the </w:t>
            </w:r>
            <w:r w:rsidRPr="00FE4BD2">
              <w:rPr>
                <w:lang w:eastAsia="zh-CN"/>
              </w:rPr>
              <w:t>active BWP</w:t>
            </w:r>
            <w:r w:rsidRPr="00FE4BD2">
              <w:t xml:space="preserve"> of the UE</w:t>
            </w:r>
            <w:r w:rsidRPr="00FE4BD2">
              <w:rPr>
                <w:lang w:eastAsia="zh-CN"/>
              </w:rPr>
              <w:t>, or</w:t>
            </w:r>
          </w:p>
          <w:p w14:paraId="3B772675" w14:textId="478748D7" w:rsidR="00401366" w:rsidRPr="00FE4BD2" w:rsidRDefault="00401366" w:rsidP="00C97128">
            <w:pPr>
              <w:pStyle w:val="B10"/>
              <w:rPr>
                <w:lang w:eastAsia="zh-CN"/>
              </w:rPr>
            </w:pPr>
            <w:ins w:id="22" w:author="Qian Yang" w:date="2023-08-10T10:19:00Z">
              <w:r w:rsidRPr="001720F5">
                <w:t>-</w:t>
              </w:r>
              <w:r w:rsidRPr="001720F5">
                <w:tab/>
                <w:t xml:space="preserve">the SSB is outside the </w:t>
              </w:r>
              <w:r w:rsidRPr="001720F5">
                <w:rPr>
                  <w:lang w:eastAsia="zh-CN"/>
                </w:rPr>
                <w:t>active BWP</w:t>
              </w:r>
              <w:r w:rsidRPr="001720F5">
                <w:t xml:space="preserve"> if the UE supports </w:t>
              </w:r>
              <w:r>
                <w:t>[</w:t>
              </w:r>
              <w:r w:rsidRPr="001720F5">
                <w:t>FG 53-1</w:t>
              </w:r>
              <w:r>
                <w:t>], or</w:t>
              </w:r>
            </w:ins>
          </w:p>
          <w:p w14:paraId="7A27CBEB" w14:textId="3C7CEB62" w:rsidR="001720F5" w:rsidRDefault="001720F5" w:rsidP="00266C17">
            <w:pPr>
              <w:pStyle w:val="B10"/>
              <w:spacing w:before="0" w:line="240" w:lineRule="auto"/>
              <w:jc w:val="left"/>
              <w:rPr>
                <w:lang w:val="en-US"/>
              </w:rPr>
            </w:pPr>
            <w:r w:rsidRPr="00FE4BD2">
              <w:rPr>
                <w:lang w:eastAsia="zh-CN"/>
              </w:rPr>
              <w:t>-</w:t>
            </w:r>
            <w:r w:rsidRPr="00FE4BD2">
              <w:tab/>
              <w:t>the active downlink BWP is initial BWP</w:t>
            </w:r>
            <w:r w:rsidRPr="00FE4BD2">
              <w:rPr>
                <w:lang w:eastAsia="zh-CN"/>
              </w:rPr>
              <w:t>[3]</w:t>
            </w:r>
            <w:r>
              <w:t>.</w:t>
            </w:r>
          </w:p>
        </w:tc>
      </w:tr>
    </w:tbl>
    <w:p w14:paraId="21D0A166" w14:textId="77777777" w:rsidR="00955BBA" w:rsidRDefault="00955BBA" w:rsidP="001720F5">
      <w:pPr>
        <w:jc w:val="both"/>
        <w:rPr>
          <w:b/>
          <w:bCs/>
          <w:i/>
          <w:iCs/>
        </w:rPr>
      </w:pPr>
    </w:p>
    <w:p w14:paraId="63F3CB74" w14:textId="53F0324D" w:rsidR="001720F5" w:rsidRDefault="00266C17" w:rsidP="001720F5">
      <w:pPr>
        <w:jc w:val="both"/>
        <w:rPr>
          <w:b/>
          <w:bCs/>
          <w:i/>
          <w:iCs/>
        </w:rPr>
      </w:pPr>
      <w:r>
        <w:rPr>
          <w:b/>
          <w:bCs/>
          <w:i/>
          <w:iCs/>
        </w:rPr>
        <w:t>Proposal</w:t>
      </w:r>
      <w:r w:rsidR="001720F5">
        <w:rPr>
          <w:b/>
          <w:bCs/>
          <w:i/>
          <w:iCs/>
        </w:rPr>
        <w:t xml:space="preserve"> </w:t>
      </w:r>
      <w:r w:rsidR="0052155B">
        <w:rPr>
          <w:b/>
          <w:bCs/>
          <w:i/>
          <w:iCs/>
        </w:rPr>
        <w:t>2</w:t>
      </w:r>
      <w:r w:rsidR="001720F5" w:rsidRPr="00515EAB">
        <w:rPr>
          <w:b/>
          <w:bCs/>
          <w:i/>
          <w:iCs/>
        </w:rPr>
        <w:t xml:space="preserve">: </w:t>
      </w:r>
      <w:r w:rsidR="001720F5">
        <w:rPr>
          <w:b/>
          <w:bCs/>
          <w:i/>
          <w:iCs/>
        </w:rPr>
        <w:t>Update on existing intra-frequency measurement requirements is expected if intra-frequency measurement without gap based on CD-SSB outside active BWP is introduced for UE supporting option B-1-1.</w:t>
      </w:r>
    </w:p>
    <w:p w14:paraId="5E64EAE0" w14:textId="1D382ADB" w:rsidR="00266C17" w:rsidRDefault="00266C17" w:rsidP="00266C17">
      <w:pPr>
        <w:jc w:val="both"/>
        <w:rPr>
          <w:b/>
          <w:bCs/>
          <w:i/>
          <w:iCs/>
        </w:rPr>
      </w:pPr>
      <w:r>
        <w:rPr>
          <w:b/>
          <w:bCs/>
          <w:i/>
          <w:iCs/>
        </w:rPr>
        <w:t xml:space="preserve">Proposal </w:t>
      </w:r>
      <w:r w:rsidR="0052155B">
        <w:rPr>
          <w:b/>
          <w:bCs/>
          <w:i/>
          <w:iCs/>
        </w:rPr>
        <w:t>3</w:t>
      </w:r>
      <w:r w:rsidRPr="00515EAB">
        <w:rPr>
          <w:b/>
          <w:bCs/>
          <w:i/>
          <w:iCs/>
        </w:rPr>
        <w:t xml:space="preserve">: </w:t>
      </w:r>
      <w:r>
        <w:rPr>
          <w:b/>
          <w:bCs/>
          <w:i/>
          <w:iCs/>
        </w:rPr>
        <w:t xml:space="preserve">The update can be made as </w:t>
      </w:r>
      <w:r w:rsidR="001D287F">
        <w:rPr>
          <w:b/>
          <w:bCs/>
          <w:i/>
          <w:iCs/>
        </w:rPr>
        <w:t>below</w:t>
      </w:r>
      <w:r>
        <w:rPr>
          <w:b/>
          <w:bCs/>
          <w:i/>
          <w:iCs/>
        </w:rPr>
        <w:t>.</w:t>
      </w:r>
    </w:p>
    <w:p w14:paraId="43AD7E29" w14:textId="77777777" w:rsidR="00266C17" w:rsidRPr="00FE4BD2" w:rsidRDefault="00266C17" w:rsidP="00266C17">
      <w:r w:rsidRPr="00FE4BD2">
        <w:t>The UE can perform intra-frequency SSB based measurements without measurement gaps if</w:t>
      </w:r>
    </w:p>
    <w:p w14:paraId="71CDD644" w14:textId="77777777" w:rsidR="00266C17" w:rsidRPr="00FE4BD2" w:rsidRDefault="00266C17" w:rsidP="00266C17">
      <w:pPr>
        <w:pStyle w:val="B10"/>
      </w:pPr>
      <w:r w:rsidRPr="00FE4BD2">
        <w:t>-</w:t>
      </w:r>
      <w:r w:rsidRPr="00FE4BD2">
        <w:tab/>
        <w:t>the UE indicates ‘no-gap’ via intraFreq-needForGap for intra-frequency measurement, or</w:t>
      </w:r>
    </w:p>
    <w:p w14:paraId="00A1D3B6" w14:textId="77777777" w:rsidR="00266C17" w:rsidRDefault="00266C17" w:rsidP="00266C17">
      <w:pPr>
        <w:pStyle w:val="B10"/>
        <w:rPr>
          <w:ins w:id="23" w:author="Qian Yang" w:date="2023-08-10T10:19:00Z"/>
        </w:rPr>
      </w:pPr>
      <w:r w:rsidRPr="00FE4BD2">
        <w:t>-</w:t>
      </w:r>
      <w:r w:rsidRPr="00FE4BD2">
        <w:tab/>
        <w:t>the SSB is completely contained in the active BWP of the UE, or</w:t>
      </w:r>
    </w:p>
    <w:p w14:paraId="5B439AE6" w14:textId="77777777" w:rsidR="00266C17" w:rsidRPr="00FE4BD2" w:rsidRDefault="00266C17" w:rsidP="00266C17">
      <w:pPr>
        <w:pStyle w:val="B10"/>
      </w:pPr>
      <w:ins w:id="24" w:author="Qian Yang" w:date="2023-08-10T10:19:00Z">
        <w:r w:rsidRPr="001720F5">
          <w:t>-</w:t>
        </w:r>
        <w:r w:rsidRPr="001720F5">
          <w:tab/>
          <w:t xml:space="preserve">the SSB is outside the active BWP if the UE supports </w:t>
        </w:r>
        <w:r>
          <w:t>[</w:t>
        </w:r>
        <w:r w:rsidRPr="001720F5">
          <w:t>FG 53-1</w:t>
        </w:r>
        <w:r>
          <w:t>], or</w:t>
        </w:r>
      </w:ins>
    </w:p>
    <w:p w14:paraId="2547051B" w14:textId="2976D9BC" w:rsidR="00266C17" w:rsidRPr="00266C17" w:rsidRDefault="00266C17" w:rsidP="00266C17">
      <w:pPr>
        <w:pStyle w:val="B10"/>
      </w:pPr>
      <w:r w:rsidRPr="00FE4BD2">
        <w:t>-</w:t>
      </w:r>
      <w:r w:rsidRPr="00FE4BD2">
        <w:tab/>
        <w:t>the active downlink BWP is initial BWP[3]</w:t>
      </w:r>
      <w:r>
        <w:t>.</w:t>
      </w:r>
    </w:p>
    <w:p w14:paraId="2436F8CD" w14:textId="77777777" w:rsidR="00266C17" w:rsidRDefault="00266C17" w:rsidP="001720F5">
      <w:pPr>
        <w:jc w:val="both"/>
        <w:rPr>
          <w:b/>
          <w:bCs/>
          <w:i/>
          <w:iCs/>
        </w:rPr>
      </w:pPr>
    </w:p>
    <w:bookmarkEnd w:id="6"/>
    <w:p w14:paraId="2AB5F174" w14:textId="77777777" w:rsidR="00FD3FC3" w:rsidRDefault="00FD3FC3">
      <w:pPr>
        <w:pStyle w:val="1"/>
        <w:numPr>
          <w:ilvl w:val="0"/>
          <w:numId w:val="23"/>
        </w:numPr>
        <w:tabs>
          <w:tab w:val="num" w:pos="432"/>
        </w:tabs>
        <w:ind w:left="432" w:hanging="432"/>
      </w:pPr>
      <w:r>
        <w:t>Summary</w:t>
      </w:r>
    </w:p>
    <w:p w14:paraId="1BA65674" w14:textId="40C43035" w:rsidR="000A45CF" w:rsidRDefault="00902A6E" w:rsidP="00FD3FC3">
      <w:pPr>
        <w:jc w:val="both"/>
      </w:pPr>
      <w:r>
        <w:t xml:space="preserve">In this contribution, </w:t>
      </w:r>
      <w:r w:rsidR="00514339" w:rsidRPr="00514339">
        <w:t xml:space="preserve">we </w:t>
      </w:r>
      <w:r w:rsidR="008F5B27">
        <w:t xml:space="preserve">further </w:t>
      </w:r>
      <w:r w:rsidR="00514339" w:rsidRPr="00514339">
        <w:t>provide</w:t>
      </w:r>
      <w:r w:rsidR="00514339">
        <w:t>d</w:t>
      </w:r>
      <w:r w:rsidR="00514339" w:rsidRPr="00514339">
        <w:t xml:space="preserve"> our views </w:t>
      </w:r>
      <w:r w:rsidR="006035B4">
        <w:t>o</w:t>
      </w:r>
      <w:r w:rsidR="00EA13B2">
        <w:t xml:space="preserve">n RRM impact of option </w:t>
      </w:r>
      <w:r w:rsidR="00E374F9">
        <w:t>B-1-1</w:t>
      </w:r>
      <w:r w:rsidR="00EA13B2">
        <w:t xml:space="preserve"> for BWP operation without restriction.</w:t>
      </w:r>
      <w:r w:rsidR="000A45CF">
        <w:t xml:space="preserve"> Based </w:t>
      </w:r>
      <w:r w:rsidR="003A33E2">
        <w:t xml:space="preserve">on </w:t>
      </w:r>
      <w:r w:rsidR="000A45CF">
        <w:t>above analysis, following proposals are present.</w:t>
      </w:r>
    </w:p>
    <w:p w14:paraId="2676997E" w14:textId="75CB29EF" w:rsidR="00CE305C" w:rsidRDefault="00CE305C" w:rsidP="00CE305C">
      <w:pPr>
        <w:jc w:val="both"/>
        <w:rPr>
          <w:b/>
          <w:bCs/>
          <w:i/>
          <w:iCs/>
        </w:rPr>
      </w:pPr>
      <w:r>
        <w:rPr>
          <w:b/>
          <w:bCs/>
          <w:i/>
          <w:iCs/>
        </w:rPr>
        <w:t>Proposal 1</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53-1. Otherwise, RLM/BM/BFD measurements is performed based on SSB within active BWP.</w:t>
      </w:r>
      <w:r w:rsidR="00406889" w:rsidRPr="00406889">
        <w:rPr>
          <w:b/>
          <w:bCs/>
          <w:i/>
          <w:iCs/>
        </w:rPr>
        <w:t xml:space="preserve"> </w:t>
      </w:r>
      <w:r w:rsidR="00406889">
        <w:rPr>
          <w:b/>
          <w:bCs/>
          <w:i/>
          <w:iCs/>
        </w:rPr>
        <w:t>L1 measurement requirements in clauses 8.1.1, 8.1.2, 8.5.1, 8.5.2, 8.5.5, 9.5.1, 9.8.1 should be revised accordingly.</w:t>
      </w:r>
    </w:p>
    <w:p w14:paraId="479189E3" w14:textId="4C447488" w:rsidR="00B9722F" w:rsidRDefault="00B9722F" w:rsidP="00B9722F">
      <w:pPr>
        <w:jc w:val="both"/>
        <w:rPr>
          <w:b/>
          <w:bCs/>
          <w:i/>
          <w:iCs/>
        </w:rPr>
      </w:pPr>
      <w:r>
        <w:rPr>
          <w:b/>
          <w:bCs/>
          <w:i/>
          <w:iCs/>
        </w:rPr>
        <w:t xml:space="preserve">Proposal </w:t>
      </w:r>
      <w:r w:rsidR="00406889">
        <w:rPr>
          <w:b/>
          <w:bCs/>
          <w:i/>
          <w:iCs/>
        </w:rPr>
        <w:t>2</w:t>
      </w:r>
      <w:r w:rsidRPr="00515EAB">
        <w:rPr>
          <w:b/>
          <w:bCs/>
          <w:i/>
          <w:iCs/>
        </w:rPr>
        <w:t xml:space="preserve">: </w:t>
      </w:r>
      <w:r>
        <w:rPr>
          <w:b/>
          <w:bCs/>
          <w:i/>
          <w:iCs/>
        </w:rPr>
        <w:t>Update on existing intra-frequency measurement requirements is expected if intra-frequency measurement without gap based on CD-SSB outside active BWP is introduced for UE supporting option B-1-1.</w:t>
      </w:r>
    </w:p>
    <w:p w14:paraId="3563B12B" w14:textId="5AB877CB" w:rsidR="00B9722F" w:rsidRDefault="00B9722F" w:rsidP="00B9722F">
      <w:pPr>
        <w:jc w:val="both"/>
        <w:rPr>
          <w:b/>
          <w:bCs/>
          <w:i/>
          <w:iCs/>
        </w:rPr>
      </w:pPr>
      <w:r>
        <w:rPr>
          <w:b/>
          <w:bCs/>
          <w:i/>
          <w:iCs/>
        </w:rPr>
        <w:t xml:space="preserve">Proposal </w:t>
      </w:r>
      <w:r w:rsidR="00406889">
        <w:rPr>
          <w:b/>
          <w:bCs/>
          <w:i/>
          <w:iCs/>
        </w:rPr>
        <w:t>3</w:t>
      </w:r>
      <w:r w:rsidRPr="00515EAB">
        <w:rPr>
          <w:b/>
          <w:bCs/>
          <w:i/>
          <w:iCs/>
        </w:rPr>
        <w:t xml:space="preserve">: </w:t>
      </w:r>
      <w:r>
        <w:rPr>
          <w:b/>
          <w:bCs/>
          <w:i/>
          <w:iCs/>
        </w:rPr>
        <w:t>The update can be made as below.</w:t>
      </w:r>
    </w:p>
    <w:p w14:paraId="4C908115" w14:textId="77777777" w:rsidR="00B9722F" w:rsidRPr="00FE4BD2" w:rsidRDefault="00B9722F" w:rsidP="00B9722F">
      <w:r w:rsidRPr="00FE4BD2">
        <w:t>The UE can perform intra-frequency SSB based measurements without measurement gaps if</w:t>
      </w:r>
    </w:p>
    <w:p w14:paraId="5EB4E0E3" w14:textId="77777777" w:rsidR="00B9722F" w:rsidRPr="00FE4BD2" w:rsidRDefault="00B9722F" w:rsidP="00B9722F">
      <w:pPr>
        <w:pStyle w:val="B10"/>
      </w:pPr>
      <w:r w:rsidRPr="00FE4BD2">
        <w:t>-</w:t>
      </w:r>
      <w:r w:rsidRPr="00FE4BD2">
        <w:tab/>
        <w:t>the UE indicates ‘no-gap’ via intraFreq-needForGap for intra-frequency measurement, or</w:t>
      </w:r>
    </w:p>
    <w:p w14:paraId="5C2451A2" w14:textId="77777777" w:rsidR="00B9722F" w:rsidRDefault="00B9722F" w:rsidP="00B9722F">
      <w:pPr>
        <w:pStyle w:val="B10"/>
        <w:rPr>
          <w:ins w:id="25" w:author="Qian Yang" w:date="2023-08-10T10:19:00Z"/>
        </w:rPr>
      </w:pPr>
      <w:r w:rsidRPr="00FE4BD2">
        <w:t>-</w:t>
      </w:r>
      <w:r w:rsidRPr="00FE4BD2">
        <w:tab/>
        <w:t>the SSB is completely contained in the active BWP of the UE, or</w:t>
      </w:r>
    </w:p>
    <w:p w14:paraId="785CA6A3" w14:textId="77777777" w:rsidR="00B9722F" w:rsidRPr="00FE4BD2" w:rsidRDefault="00B9722F" w:rsidP="00B9722F">
      <w:pPr>
        <w:pStyle w:val="B10"/>
      </w:pPr>
      <w:ins w:id="26" w:author="Qian Yang" w:date="2023-08-10T10:19:00Z">
        <w:r w:rsidRPr="001720F5">
          <w:t>-</w:t>
        </w:r>
        <w:r w:rsidRPr="001720F5">
          <w:tab/>
          <w:t xml:space="preserve">the SSB is outside the active BWP if the UE supports </w:t>
        </w:r>
        <w:r>
          <w:t>[</w:t>
        </w:r>
        <w:r w:rsidRPr="001720F5">
          <w:t>FG 53-1</w:t>
        </w:r>
        <w:r>
          <w:t>], or</w:t>
        </w:r>
      </w:ins>
    </w:p>
    <w:p w14:paraId="1571C5E9" w14:textId="77777777" w:rsidR="00B9722F" w:rsidRPr="00266C17" w:rsidRDefault="00B9722F" w:rsidP="00B9722F">
      <w:pPr>
        <w:pStyle w:val="B10"/>
      </w:pPr>
      <w:r w:rsidRPr="00FE4BD2">
        <w:t>-</w:t>
      </w:r>
      <w:r w:rsidRPr="00FE4BD2">
        <w:tab/>
        <w:t>the active downlink BWP is initial BWP[3]</w:t>
      </w:r>
      <w:r>
        <w:t>.</w:t>
      </w:r>
    </w:p>
    <w:p w14:paraId="448CE56B" w14:textId="77777777" w:rsidR="00A44227" w:rsidRPr="00B9722F" w:rsidRDefault="00A44227"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27" w:name="_Hlk4777878"/>
    </w:p>
    <w:bookmarkEnd w:id="27"/>
    <w:p w14:paraId="789B81B9" w14:textId="77777777" w:rsidR="00B929CC" w:rsidRDefault="00B929CC" w:rsidP="00B929CC">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00CC9AE9" w14:textId="77777777" w:rsidR="00B929CC" w:rsidRPr="00D0675E" w:rsidRDefault="00B929CC" w:rsidP="00B929CC">
      <w:pPr>
        <w:pStyle w:val="Reference"/>
        <w:numPr>
          <w:ilvl w:val="0"/>
          <w:numId w:val="24"/>
        </w:numPr>
        <w:suppressAutoHyphens w:val="0"/>
        <w:spacing w:before="120" w:line="280" w:lineRule="atLeast"/>
        <w:jc w:val="both"/>
        <w:rPr>
          <w:bCs/>
          <w:kern w:val="2"/>
          <w:szCs w:val="18"/>
        </w:rPr>
      </w:pPr>
      <w:r w:rsidRPr="00D0675E">
        <w:rPr>
          <w:bCs/>
          <w:kern w:val="2"/>
          <w:szCs w:val="18"/>
        </w:rPr>
        <w:t>R4-2310176</w:t>
      </w:r>
      <w:r w:rsidRPr="00D0675E">
        <w:rPr>
          <w:bCs/>
          <w:kern w:val="2"/>
          <w:szCs w:val="18"/>
        </w:rPr>
        <w:tab/>
        <w:t>WF on NR BWP operation without restriction,</w:t>
      </w:r>
      <w:r>
        <w:rPr>
          <w:bCs/>
          <w:kern w:val="2"/>
          <w:szCs w:val="18"/>
        </w:rPr>
        <w:t xml:space="preserve"> </w:t>
      </w:r>
      <w:r w:rsidRPr="00D0675E">
        <w:rPr>
          <w:bCs/>
          <w:kern w:val="2"/>
          <w:szCs w:val="18"/>
        </w:rPr>
        <w:t>vivo</w:t>
      </w:r>
    </w:p>
    <w:p w14:paraId="445F8422" w14:textId="77777777" w:rsidR="00B929CC" w:rsidRDefault="00B929CC" w:rsidP="00B929CC">
      <w:pPr>
        <w:pStyle w:val="Reference"/>
        <w:numPr>
          <w:ilvl w:val="0"/>
          <w:numId w:val="24"/>
        </w:numPr>
        <w:suppressAutoHyphens w:val="0"/>
        <w:spacing w:before="120" w:line="280" w:lineRule="atLeast"/>
        <w:jc w:val="both"/>
        <w:rPr>
          <w:bCs/>
          <w:kern w:val="2"/>
          <w:szCs w:val="18"/>
        </w:rPr>
      </w:pPr>
      <w:r w:rsidRPr="00A41F88">
        <w:rPr>
          <w:bCs/>
          <w:kern w:val="2"/>
          <w:szCs w:val="18"/>
        </w:rPr>
        <w:t>RP-231486</w:t>
      </w:r>
      <w:r w:rsidRPr="00A41F88">
        <w:rPr>
          <w:bCs/>
          <w:kern w:val="2"/>
          <w:szCs w:val="18"/>
        </w:rPr>
        <w:tab/>
        <w:t>Revised WID: Complete the specification support for BandWidth Part operation without restriction in NR</w:t>
      </w:r>
      <w:r w:rsidRPr="00A41F88">
        <w:rPr>
          <w:bCs/>
          <w:kern w:val="2"/>
          <w:szCs w:val="18"/>
        </w:rPr>
        <w:tab/>
        <w:t>Intel, Vodafone, vivo</w:t>
      </w:r>
    </w:p>
    <w:p w14:paraId="1215E2DA" w14:textId="067F68CB" w:rsidR="006C3AC5" w:rsidRPr="00A41F88" w:rsidRDefault="006C3AC5" w:rsidP="00B929CC">
      <w:pPr>
        <w:pStyle w:val="Reference"/>
        <w:numPr>
          <w:ilvl w:val="0"/>
          <w:numId w:val="24"/>
        </w:numPr>
        <w:suppressAutoHyphens w:val="0"/>
        <w:spacing w:before="120" w:line="280" w:lineRule="atLeast"/>
        <w:jc w:val="both"/>
        <w:rPr>
          <w:bCs/>
          <w:kern w:val="2"/>
          <w:szCs w:val="18"/>
        </w:rPr>
      </w:pPr>
      <w:r w:rsidRPr="006C3AC5">
        <w:rPr>
          <w:bCs/>
          <w:kern w:val="2"/>
          <w:szCs w:val="18"/>
        </w:rPr>
        <w:t>R1-2306223</w:t>
      </w:r>
      <w:r w:rsidRPr="006C3AC5">
        <w:rPr>
          <w:bCs/>
          <w:kern w:val="2"/>
          <w:szCs w:val="18"/>
        </w:rPr>
        <w:tab/>
        <w:t>Updated RAN1 UE features list for Rel-18 NR after RAN1#113</w:t>
      </w:r>
      <w:r w:rsidRPr="006C3AC5">
        <w:rPr>
          <w:bCs/>
          <w:kern w:val="2"/>
          <w:szCs w:val="18"/>
        </w:rPr>
        <w:tab/>
        <w:t>Moderators (AT&amp;T, NTT DOCOMO, INC.)</w:t>
      </w:r>
    </w:p>
    <w:sectPr w:rsidR="006C3AC5" w:rsidRPr="00A41F88"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0129" w14:textId="77777777" w:rsidR="000E2A1A" w:rsidRDefault="000E2A1A">
      <w:pPr>
        <w:spacing w:after="0"/>
      </w:pPr>
      <w:r>
        <w:separator/>
      </w:r>
    </w:p>
  </w:endnote>
  <w:endnote w:type="continuationSeparator" w:id="0">
    <w:p w14:paraId="23DA387B" w14:textId="77777777" w:rsidR="000E2A1A" w:rsidRDefault="000E2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E200" w14:textId="77777777" w:rsidR="000E2A1A" w:rsidRDefault="000E2A1A">
      <w:pPr>
        <w:spacing w:after="0"/>
      </w:pPr>
      <w:r>
        <w:separator/>
      </w:r>
    </w:p>
  </w:footnote>
  <w:footnote w:type="continuationSeparator" w:id="0">
    <w:p w14:paraId="6EB0CA0D" w14:textId="77777777" w:rsidR="000E2A1A" w:rsidRDefault="000E2A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3E2971"/>
    <w:multiLevelType w:val="hybridMultilevel"/>
    <w:tmpl w:val="DF160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F261FE5"/>
    <w:multiLevelType w:val="hybridMultilevel"/>
    <w:tmpl w:val="60784446"/>
    <w:lvl w:ilvl="0" w:tplc="F42E30E0">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4064312">
    <w:abstractNumId w:val="0"/>
  </w:num>
  <w:num w:numId="2" w16cid:durableId="1447315774">
    <w:abstractNumId w:val="1"/>
  </w:num>
  <w:num w:numId="3" w16cid:durableId="1240678409">
    <w:abstractNumId w:val="2"/>
  </w:num>
  <w:num w:numId="4" w16cid:durableId="638068899">
    <w:abstractNumId w:val="3"/>
  </w:num>
  <w:num w:numId="5" w16cid:durableId="1099327265">
    <w:abstractNumId w:val="4"/>
  </w:num>
  <w:num w:numId="6" w16cid:durableId="889611644">
    <w:abstractNumId w:val="5"/>
  </w:num>
  <w:num w:numId="7" w16cid:durableId="476383919">
    <w:abstractNumId w:val="6"/>
  </w:num>
  <w:num w:numId="8" w16cid:durableId="1849364696">
    <w:abstractNumId w:val="7"/>
  </w:num>
  <w:num w:numId="9" w16cid:durableId="861089422">
    <w:abstractNumId w:val="8"/>
  </w:num>
  <w:num w:numId="10" w16cid:durableId="672873305">
    <w:abstractNumId w:val="9"/>
  </w:num>
  <w:num w:numId="11" w16cid:durableId="929239214">
    <w:abstractNumId w:val="10"/>
  </w:num>
  <w:num w:numId="12" w16cid:durableId="2062292234">
    <w:abstractNumId w:val="11"/>
  </w:num>
  <w:num w:numId="13" w16cid:durableId="873620228">
    <w:abstractNumId w:val="12"/>
  </w:num>
  <w:num w:numId="14" w16cid:durableId="2142646802">
    <w:abstractNumId w:val="13"/>
  </w:num>
  <w:num w:numId="15" w16cid:durableId="1548637760">
    <w:abstractNumId w:val="14"/>
  </w:num>
  <w:num w:numId="16" w16cid:durableId="1522938662">
    <w:abstractNumId w:val="15"/>
  </w:num>
  <w:num w:numId="17" w16cid:durableId="1130632383">
    <w:abstractNumId w:val="16"/>
  </w:num>
  <w:num w:numId="18" w16cid:durableId="1381251102">
    <w:abstractNumId w:val="17"/>
  </w:num>
  <w:num w:numId="19" w16cid:durableId="705906114">
    <w:abstractNumId w:val="18"/>
  </w:num>
  <w:num w:numId="20" w16cid:durableId="1810048984">
    <w:abstractNumId w:val="28"/>
  </w:num>
  <w:num w:numId="21" w16cid:durableId="1472405468">
    <w:abstractNumId w:val="42"/>
  </w:num>
  <w:num w:numId="22" w16cid:durableId="22559347">
    <w:abstractNumId w:val="34"/>
  </w:num>
  <w:num w:numId="23" w16cid:durableId="291987597">
    <w:abstractNumId w:val="39"/>
  </w:num>
  <w:num w:numId="24" w16cid:durableId="1477262077">
    <w:abstractNumId w:val="46"/>
  </w:num>
  <w:num w:numId="25" w16cid:durableId="1786190800">
    <w:abstractNumId w:val="30"/>
  </w:num>
  <w:num w:numId="26" w16cid:durableId="1928538285">
    <w:abstractNumId w:val="22"/>
  </w:num>
  <w:num w:numId="27" w16cid:durableId="228001610">
    <w:abstractNumId w:val="38"/>
  </w:num>
  <w:num w:numId="28" w16cid:durableId="1449472490">
    <w:abstractNumId w:val="26"/>
  </w:num>
  <w:num w:numId="29" w16cid:durableId="842085972">
    <w:abstractNumId w:val="25"/>
  </w:num>
  <w:num w:numId="30" w16cid:durableId="1077745920">
    <w:abstractNumId w:val="41"/>
  </w:num>
  <w:num w:numId="31" w16cid:durableId="766344207">
    <w:abstractNumId w:val="23"/>
  </w:num>
  <w:num w:numId="32" w16cid:durableId="646205585">
    <w:abstractNumId w:val="27"/>
  </w:num>
  <w:num w:numId="33" w16cid:durableId="952640027">
    <w:abstractNumId w:val="32"/>
  </w:num>
  <w:num w:numId="34" w16cid:durableId="1414281705">
    <w:abstractNumId w:val="40"/>
  </w:num>
  <w:num w:numId="35" w16cid:durableId="1765567482">
    <w:abstractNumId w:val="31"/>
  </w:num>
  <w:num w:numId="36" w16cid:durableId="400176662">
    <w:abstractNumId w:val="44"/>
  </w:num>
  <w:num w:numId="37" w16cid:durableId="722406377">
    <w:abstractNumId w:val="21"/>
  </w:num>
  <w:num w:numId="38" w16cid:durableId="2094819391">
    <w:abstractNumId w:val="35"/>
  </w:num>
  <w:num w:numId="39" w16cid:durableId="647704726">
    <w:abstractNumId w:val="43"/>
  </w:num>
  <w:num w:numId="40" w16cid:durableId="1319727808">
    <w:abstractNumId w:val="36"/>
  </w:num>
  <w:num w:numId="41" w16cid:durableId="1740904119">
    <w:abstractNumId w:val="45"/>
  </w:num>
  <w:num w:numId="42" w16cid:durableId="237786891">
    <w:abstractNumId w:val="37"/>
  </w:num>
  <w:num w:numId="43" w16cid:durableId="2030138342">
    <w:abstractNumId w:val="33"/>
  </w:num>
  <w:num w:numId="44" w16cid:durableId="57360691">
    <w:abstractNumId w:val="24"/>
  </w:num>
  <w:num w:numId="45" w16cid:durableId="572397674">
    <w:abstractNumId w:val="28"/>
  </w:num>
  <w:num w:numId="46" w16cid:durableId="1312830182">
    <w:abstractNumId w:val="29"/>
  </w:num>
  <w:num w:numId="47" w16cid:durableId="20806633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D9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9E0"/>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345"/>
    <w:rsid w:val="00040D2D"/>
    <w:rsid w:val="0004158C"/>
    <w:rsid w:val="00041873"/>
    <w:rsid w:val="00041A13"/>
    <w:rsid w:val="00042216"/>
    <w:rsid w:val="00042C3F"/>
    <w:rsid w:val="00044131"/>
    <w:rsid w:val="00045F31"/>
    <w:rsid w:val="00046BA4"/>
    <w:rsid w:val="00046F95"/>
    <w:rsid w:val="0004736B"/>
    <w:rsid w:val="00050B0A"/>
    <w:rsid w:val="00050FCB"/>
    <w:rsid w:val="0005211B"/>
    <w:rsid w:val="00053212"/>
    <w:rsid w:val="00054CF4"/>
    <w:rsid w:val="000557C6"/>
    <w:rsid w:val="00060810"/>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1EDA"/>
    <w:rsid w:val="00092617"/>
    <w:rsid w:val="000931B2"/>
    <w:rsid w:val="00094DB0"/>
    <w:rsid w:val="000959E0"/>
    <w:rsid w:val="00095FA1"/>
    <w:rsid w:val="00096A6F"/>
    <w:rsid w:val="00096E86"/>
    <w:rsid w:val="000A004F"/>
    <w:rsid w:val="000A127B"/>
    <w:rsid w:val="000A1B10"/>
    <w:rsid w:val="000A2C1E"/>
    <w:rsid w:val="000A45CF"/>
    <w:rsid w:val="000A46CB"/>
    <w:rsid w:val="000A4C8D"/>
    <w:rsid w:val="000A5BA2"/>
    <w:rsid w:val="000A6952"/>
    <w:rsid w:val="000A6990"/>
    <w:rsid w:val="000A779F"/>
    <w:rsid w:val="000B099C"/>
    <w:rsid w:val="000B26A4"/>
    <w:rsid w:val="000B27F3"/>
    <w:rsid w:val="000B3C34"/>
    <w:rsid w:val="000B525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A1A"/>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285"/>
    <w:rsid w:val="00101741"/>
    <w:rsid w:val="001020F4"/>
    <w:rsid w:val="001036FF"/>
    <w:rsid w:val="001043CD"/>
    <w:rsid w:val="00104A01"/>
    <w:rsid w:val="001051D6"/>
    <w:rsid w:val="00105632"/>
    <w:rsid w:val="00105AFF"/>
    <w:rsid w:val="001072BB"/>
    <w:rsid w:val="001108BD"/>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1DDD"/>
    <w:rsid w:val="00123848"/>
    <w:rsid w:val="0012558F"/>
    <w:rsid w:val="00126689"/>
    <w:rsid w:val="00126CEB"/>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20F5"/>
    <w:rsid w:val="00173330"/>
    <w:rsid w:val="00174F7C"/>
    <w:rsid w:val="0017517C"/>
    <w:rsid w:val="0017530F"/>
    <w:rsid w:val="0017622C"/>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6A3"/>
    <w:rsid w:val="00197763"/>
    <w:rsid w:val="001A0782"/>
    <w:rsid w:val="001A13FB"/>
    <w:rsid w:val="001A1EB8"/>
    <w:rsid w:val="001A2BAF"/>
    <w:rsid w:val="001A4343"/>
    <w:rsid w:val="001A53A4"/>
    <w:rsid w:val="001A551A"/>
    <w:rsid w:val="001A56DC"/>
    <w:rsid w:val="001A5D37"/>
    <w:rsid w:val="001A6BDE"/>
    <w:rsid w:val="001A7CC7"/>
    <w:rsid w:val="001B174B"/>
    <w:rsid w:val="001B37D6"/>
    <w:rsid w:val="001B4560"/>
    <w:rsid w:val="001B514A"/>
    <w:rsid w:val="001B5F30"/>
    <w:rsid w:val="001B6205"/>
    <w:rsid w:val="001B6BD7"/>
    <w:rsid w:val="001B7B00"/>
    <w:rsid w:val="001C0620"/>
    <w:rsid w:val="001C27F8"/>
    <w:rsid w:val="001C29F7"/>
    <w:rsid w:val="001C2A52"/>
    <w:rsid w:val="001C3A2A"/>
    <w:rsid w:val="001C3E48"/>
    <w:rsid w:val="001C4283"/>
    <w:rsid w:val="001C43BF"/>
    <w:rsid w:val="001C4D78"/>
    <w:rsid w:val="001C5141"/>
    <w:rsid w:val="001C575C"/>
    <w:rsid w:val="001C5E09"/>
    <w:rsid w:val="001C6151"/>
    <w:rsid w:val="001C627B"/>
    <w:rsid w:val="001C7FF3"/>
    <w:rsid w:val="001D046F"/>
    <w:rsid w:val="001D22D9"/>
    <w:rsid w:val="001D287F"/>
    <w:rsid w:val="001D289C"/>
    <w:rsid w:val="001D3045"/>
    <w:rsid w:val="001D5919"/>
    <w:rsid w:val="001D64DD"/>
    <w:rsid w:val="001E01BD"/>
    <w:rsid w:val="001E07EF"/>
    <w:rsid w:val="001E1064"/>
    <w:rsid w:val="001E1489"/>
    <w:rsid w:val="001E2E37"/>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3FD6"/>
    <w:rsid w:val="0021427E"/>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56A46"/>
    <w:rsid w:val="002606C4"/>
    <w:rsid w:val="00260A36"/>
    <w:rsid w:val="00261FF9"/>
    <w:rsid w:val="00262127"/>
    <w:rsid w:val="00262741"/>
    <w:rsid w:val="002639E4"/>
    <w:rsid w:val="0026469E"/>
    <w:rsid w:val="00264DB0"/>
    <w:rsid w:val="002651AF"/>
    <w:rsid w:val="00266501"/>
    <w:rsid w:val="002665CA"/>
    <w:rsid w:val="00266C17"/>
    <w:rsid w:val="0026787E"/>
    <w:rsid w:val="002679D1"/>
    <w:rsid w:val="00267E30"/>
    <w:rsid w:val="00270832"/>
    <w:rsid w:val="00273D45"/>
    <w:rsid w:val="00274325"/>
    <w:rsid w:val="0027457A"/>
    <w:rsid w:val="00275218"/>
    <w:rsid w:val="0027694E"/>
    <w:rsid w:val="00276993"/>
    <w:rsid w:val="0027752A"/>
    <w:rsid w:val="0028115C"/>
    <w:rsid w:val="0028252D"/>
    <w:rsid w:val="00282D6B"/>
    <w:rsid w:val="002837A8"/>
    <w:rsid w:val="002844B5"/>
    <w:rsid w:val="002850F0"/>
    <w:rsid w:val="00286BE3"/>
    <w:rsid w:val="00287E64"/>
    <w:rsid w:val="00287FBA"/>
    <w:rsid w:val="00290532"/>
    <w:rsid w:val="002908BD"/>
    <w:rsid w:val="00291E45"/>
    <w:rsid w:val="002932E5"/>
    <w:rsid w:val="0029353A"/>
    <w:rsid w:val="00293619"/>
    <w:rsid w:val="0029361E"/>
    <w:rsid w:val="00293889"/>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334"/>
    <w:rsid w:val="002B3890"/>
    <w:rsid w:val="002B39C1"/>
    <w:rsid w:val="002B5094"/>
    <w:rsid w:val="002B5337"/>
    <w:rsid w:val="002B56B3"/>
    <w:rsid w:val="002B727E"/>
    <w:rsid w:val="002C070D"/>
    <w:rsid w:val="002C0E7F"/>
    <w:rsid w:val="002C1B24"/>
    <w:rsid w:val="002C2EFA"/>
    <w:rsid w:val="002C307B"/>
    <w:rsid w:val="002C30C5"/>
    <w:rsid w:val="002C3122"/>
    <w:rsid w:val="002C336B"/>
    <w:rsid w:val="002C4A1D"/>
    <w:rsid w:val="002C4FFE"/>
    <w:rsid w:val="002C69A7"/>
    <w:rsid w:val="002C73AE"/>
    <w:rsid w:val="002C7B96"/>
    <w:rsid w:val="002C7C08"/>
    <w:rsid w:val="002D113B"/>
    <w:rsid w:val="002D1ABB"/>
    <w:rsid w:val="002D1F93"/>
    <w:rsid w:val="002D27D4"/>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072"/>
    <w:rsid w:val="002E6857"/>
    <w:rsid w:val="002E6F7A"/>
    <w:rsid w:val="002E7CB8"/>
    <w:rsid w:val="002F0309"/>
    <w:rsid w:val="002F0B3B"/>
    <w:rsid w:val="002F146A"/>
    <w:rsid w:val="002F29DB"/>
    <w:rsid w:val="002F33BC"/>
    <w:rsid w:val="002F3CCF"/>
    <w:rsid w:val="002F482E"/>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4166"/>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3349"/>
    <w:rsid w:val="00356E16"/>
    <w:rsid w:val="003578FE"/>
    <w:rsid w:val="00357D38"/>
    <w:rsid w:val="00360000"/>
    <w:rsid w:val="0036061D"/>
    <w:rsid w:val="00360D35"/>
    <w:rsid w:val="003612FD"/>
    <w:rsid w:val="003622A5"/>
    <w:rsid w:val="00364288"/>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7100"/>
    <w:rsid w:val="00390D4B"/>
    <w:rsid w:val="00391E7F"/>
    <w:rsid w:val="00393417"/>
    <w:rsid w:val="003947A4"/>
    <w:rsid w:val="00394EC3"/>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5AAB"/>
    <w:rsid w:val="003F705D"/>
    <w:rsid w:val="003F7F33"/>
    <w:rsid w:val="0040058A"/>
    <w:rsid w:val="00400C41"/>
    <w:rsid w:val="00401366"/>
    <w:rsid w:val="00401B80"/>
    <w:rsid w:val="00402970"/>
    <w:rsid w:val="00402C23"/>
    <w:rsid w:val="0040415F"/>
    <w:rsid w:val="00404924"/>
    <w:rsid w:val="00404A37"/>
    <w:rsid w:val="00404A65"/>
    <w:rsid w:val="00406379"/>
    <w:rsid w:val="004063AE"/>
    <w:rsid w:val="00406889"/>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376"/>
    <w:rsid w:val="004305CE"/>
    <w:rsid w:val="00430B85"/>
    <w:rsid w:val="00430E22"/>
    <w:rsid w:val="00433944"/>
    <w:rsid w:val="00434764"/>
    <w:rsid w:val="00435271"/>
    <w:rsid w:val="004352B5"/>
    <w:rsid w:val="004361C4"/>
    <w:rsid w:val="00436620"/>
    <w:rsid w:val="00436CEB"/>
    <w:rsid w:val="00436E1D"/>
    <w:rsid w:val="004373C2"/>
    <w:rsid w:val="00437438"/>
    <w:rsid w:val="00437929"/>
    <w:rsid w:val="00440FCF"/>
    <w:rsid w:val="00441B52"/>
    <w:rsid w:val="0044230D"/>
    <w:rsid w:val="004423B2"/>
    <w:rsid w:val="00443B0A"/>
    <w:rsid w:val="0044470A"/>
    <w:rsid w:val="00445CB8"/>
    <w:rsid w:val="00447767"/>
    <w:rsid w:val="0045020A"/>
    <w:rsid w:val="004510CD"/>
    <w:rsid w:val="00451741"/>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A6B8A"/>
    <w:rsid w:val="004B039E"/>
    <w:rsid w:val="004B0479"/>
    <w:rsid w:val="004B10E9"/>
    <w:rsid w:val="004B12C1"/>
    <w:rsid w:val="004B233C"/>
    <w:rsid w:val="004B33BE"/>
    <w:rsid w:val="004B449F"/>
    <w:rsid w:val="004B4636"/>
    <w:rsid w:val="004B518E"/>
    <w:rsid w:val="004B5F49"/>
    <w:rsid w:val="004B6178"/>
    <w:rsid w:val="004B64EE"/>
    <w:rsid w:val="004B72A3"/>
    <w:rsid w:val="004B76A1"/>
    <w:rsid w:val="004C0E69"/>
    <w:rsid w:val="004C136E"/>
    <w:rsid w:val="004C1F3D"/>
    <w:rsid w:val="004C3E76"/>
    <w:rsid w:val="004C3F28"/>
    <w:rsid w:val="004C4FAB"/>
    <w:rsid w:val="004C5000"/>
    <w:rsid w:val="004C5542"/>
    <w:rsid w:val="004C5A60"/>
    <w:rsid w:val="004C6E4B"/>
    <w:rsid w:val="004C6FE2"/>
    <w:rsid w:val="004C72F0"/>
    <w:rsid w:val="004C7E46"/>
    <w:rsid w:val="004D0288"/>
    <w:rsid w:val="004D0493"/>
    <w:rsid w:val="004D1A24"/>
    <w:rsid w:val="004D1AE0"/>
    <w:rsid w:val="004D2D39"/>
    <w:rsid w:val="004D49F2"/>
    <w:rsid w:val="004D52E6"/>
    <w:rsid w:val="004D53A2"/>
    <w:rsid w:val="004D56D6"/>
    <w:rsid w:val="004D5A1D"/>
    <w:rsid w:val="004D5B07"/>
    <w:rsid w:val="004D5E0C"/>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051"/>
    <w:rsid w:val="00505B65"/>
    <w:rsid w:val="0050647D"/>
    <w:rsid w:val="00507227"/>
    <w:rsid w:val="00507409"/>
    <w:rsid w:val="00507DDA"/>
    <w:rsid w:val="00511790"/>
    <w:rsid w:val="005121FC"/>
    <w:rsid w:val="00514339"/>
    <w:rsid w:val="00514CB7"/>
    <w:rsid w:val="00514D0E"/>
    <w:rsid w:val="005152EB"/>
    <w:rsid w:val="00515EAB"/>
    <w:rsid w:val="00516272"/>
    <w:rsid w:val="005207D3"/>
    <w:rsid w:val="00521420"/>
    <w:rsid w:val="0052155B"/>
    <w:rsid w:val="00522299"/>
    <w:rsid w:val="00522A3F"/>
    <w:rsid w:val="00523F8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4A1"/>
    <w:rsid w:val="00542B36"/>
    <w:rsid w:val="005450AD"/>
    <w:rsid w:val="00547F57"/>
    <w:rsid w:val="005508EB"/>
    <w:rsid w:val="0055204F"/>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04F"/>
    <w:rsid w:val="00590341"/>
    <w:rsid w:val="005905C4"/>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98E"/>
    <w:rsid w:val="005D0225"/>
    <w:rsid w:val="005D027A"/>
    <w:rsid w:val="005D05EB"/>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5B4"/>
    <w:rsid w:val="006036F8"/>
    <w:rsid w:val="0060372B"/>
    <w:rsid w:val="00603F19"/>
    <w:rsid w:val="0060558A"/>
    <w:rsid w:val="00607214"/>
    <w:rsid w:val="00607CCD"/>
    <w:rsid w:val="0061203F"/>
    <w:rsid w:val="006127E8"/>
    <w:rsid w:val="00612E38"/>
    <w:rsid w:val="006138DA"/>
    <w:rsid w:val="00614AA3"/>
    <w:rsid w:val="00615B9C"/>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6789"/>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DE0"/>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9EC"/>
    <w:rsid w:val="0069642B"/>
    <w:rsid w:val="00696477"/>
    <w:rsid w:val="006965DE"/>
    <w:rsid w:val="00696E74"/>
    <w:rsid w:val="00697A73"/>
    <w:rsid w:val="006A1D85"/>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1F3"/>
    <w:rsid w:val="006C14D8"/>
    <w:rsid w:val="006C226B"/>
    <w:rsid w:val="006C3AC5"/>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BFE"/>
    <w:rsid w:val="006E4DA1"/>
    <w:rsid w:val="006E4DB4"/>
    <w:rsid w:val="006E6952"/>
    <w:rsid w:val="006F136C"/>
    <w:rsid w:val="006F13AF"/>
    <w:rsid w:val="006F1F31"/>
    <w:rsid w:val="006F2DA2"/>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C91"/>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75A"/>
    <w:rsid w:val="00725B93"/>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170"/>
    <w:rsid w:val="00751475"/>
    <w:rsid w:val="00752B56"/>
    <w:rsid w:val="00752D2F"/>
    <w:rsid w:val="0075455F"/>
    <w:rsid w:val="007549DE"/>
    <w:rsid w:val="0075533E"/>
    <w:rsid w:val="007563EC"/>
    <w:rsid w:val="00756695"/>
    <w:rsid w:val="00757463"/>
    <w:rsid w:val="00757470"/>
    <w:rsid w:val="00757A2F"/>
    <w:rsid w:val="00757B6D"/>
    <w:rsid w:val="00760615"/>
    <w:rsid w:val="00760CC9"/>
    <w:rsid w:val="007612C8"/>
    <w:rsid w:val="00761CF3"/>
    <w:rsid w:val="0076248B"/>
    <w:rsid w:val="007637CB"/>
    <w:rsid w:val="00765EC2"/>
    <w:rsid w:val="00766338"/>
    <w:rsid w:val="00766EB6"/>
    <w:rsid w:val="007672D0"/>
    <w:rsid w:val="0076751C"/>
    <w:rsid w:val="00773301"/>
    <w:rsid w:val="007746E1"/>
    <w:rsid w:val="00775676"/>
    <w:rsid w:val="0077590E"/>
    <w:rsid w:val="00776C3A"/>
    <w:rsid w:val="007829F0"/>
    <w:rsid w:val="00784067"/>
    <w:rsid w:val="007856E2"/>
    <w:rsid w:val="00785BD1"/>
    <w:rsid w:val="00785E31"/>
    <w:rsid w:val="00785E8B"/>
    <w:rsid w:val="0078632D"/>
    <w:rsid w:val="007868A4"/>
    <w:rsid w:val="00787045"/>
    <w:rsid w:val="00790776"/>
    <w:rsid w:val="00791932"/>
    <w:rsid w:val="00791BD9"/>
    <w:rsid w:val="007929B3"/>
    <w:rsid w:val="00793CE3"/>
    <w:rsid w:val="00793CEB"/>
    <w:rsid w:val="0079676D"/>
    <w:rsid w:val="00796BEA"/>
    <w:rsid w:val="007974B3"/>
    <w:rsid w:val="007A3390"/>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10E"/>
    <w:rsid w:val="007C65D4"/>
    <w:rsid w:val="007C7028"/>
    <w:rsid w:val="007C707C"/>
    <w:rsid w:val="007C71D0"/>
    <w:rsid w:val="007C7639"/>
    <w:rsid w:val="007D0588"/>
    <w:rsid w:val="007D05F7"/>
    <w:rsid w:val="007D09CA"/>
    <w:rsid w:val="007D1532"/>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069"/>
    <w:rsid w:val="007E707A"/>
    <w:rsid w:val="007E7731"/>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74D"/>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1B73"/>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66B"/>
    <w:rsid w:val="00855E34"/>
    <w:rsid w:val="00855FE9"/>
    <w:rsid w:val="0085683F"/>
    <w:rsid w:val="00857D57"/>
    <w:rsid w:val="0086017B"/>
    <w:rsid w:val="00860880"/>
    <w:rsid w:val="00861942"/>
    <w:rsid w:val="00862073"/>
    <w:rsid w:val="00862F9A"/>
    <w:rsid w:val="008638BF"/>
    <w:rsid w:val="008640FC"/>
    <w:rsid w:val="008641EF"/>
    <w:rsid w:val="0086554C"/>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7E7"/>
    <w:rsid w:val="00881873"/>
    <w:rsid w:val="0088296D"/>
    <w:rsid w:val="00882EC7"/>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00C"/>
    <w:rsid w:val="008C4849"/>
    <w:rsid w:val="008C573C"/>
    <w:rsid w:val="008C5848"/>
    <w:rsid w:val="008C5C3F"/>
    <w:rsid w:val="008C6C21"/>
    <w:rsid w:val="008D0065"/>
    <w:rsid w:val="008D131E"/>
    <w:rsid w:val="008D219F"/>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776"/>
    <w:rsid w:val="008E78B3"/>
    <w:rsid w:val="008F01D1"/>
    <w:rsid w:val="008F0676"/>
    <w:rsid w:val="008F0DBA"/>
    <w:rsid w:val="008F1CC6"/>
    <w:rsid w:val="008F1ECA"/>
    <w:rsid w:val="008F244F"/>
    <w:rsid w:val="008F4628"/>
    <w:rsid w:val="008F552F"/>
    <w:rsid w:val="008F5B27"/>
    <w:rsid w:val="008F5EC9"/>
    <w:rsid w:val="008F74A3"/>
    <w:rsid w:val="00902A6E"/>
    <w:rsid w:val="00902C6E"/>
    <w:rsid w:val="00902FB1"/>
    <w:rsid w:val="009049F6"/>
    <w:rsid w:val="00905811"/>
    <w:rsid w:val="00907342"/>
    <w:rsid w:val="00907350"/>
    <w:rsid w:val="009073AF"/>
    <w:rsid w:val="009108F7"/>
    <w:rsid w:val="00910FDE"/>
    <w:rsid w:val="009110FD"/>
    <w:rsid w:val="0091179E"/>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B39"/>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CF"/>
    <w:rsid w:val="00953530"/>
    <w:rsid w:val="00953DE8"/>
    <w:rsid w:val="009541B8"/>
    <w:rsid w:val="00955271"/>
    <w:rsid w:val="00955BBA"/>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68F"/>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82D"/>
    <w:rsid w:val="009A6BFA"/>
    <w:rsid w:val="009A7623"/>
    <w:rsid w:val="009A7640"/>
    <w:rsid w:val="009B0B84"/>
    <w:rsid w:val="009B0FC1"/>
    <w:rsid w:val="009B133B"/>
    <w:rsid w:val="009B1BF2"/>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53F"/>
    <w:rsid w:val="009C366D"/>
    <w:rsid w:val="009C3CD0"/>
    <w:rsid w:val="009C4404"/>
    <w:rsid w:val="009C44B7"/>
    <w:rsid w:val="009C5285"/>
    <w:rsid w:val="009C75E8"/>
    <w:rsid w:val="009D5A48"/>
    <w:rsid w:val="009D623D"/>
    <w:rsid w:val="009D6F7B"/>
    <w:rsid w:val="009D7023"/>
    <w:rsid w:val="009D7513"/>
    <w:rsid w:val="009E0CDA"/>
    <w:rsid w:val="009E19C0"/>
    <w:rsid w:val="009E3FE7"/>
    <w:rsid w:val="009E6896"/>
    <w:rsid w:val="009F061B"/>
    <w:rsid w:val="009F0B2F"/>
    <w:rsid w:val="009F1680"/>
    <w:rsid w:val="009F1A16"/>
    <w:rsid w:val="009F1F31"/>
    <w:rsid w:val="009F35D9"/>
    <w:rsid w:val="009F4043"/>
    <w:rsid w:val="009F44D8"/>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553"/>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32C"/>
    <w:rsid w:val="00A427EA"/>
    <w:rsid w:val="00A43749"/>
    <w:rsid w:val="00A43D93"/>
    <w:rsid w:val="00A44227"/>
    <w:rsid w:val="00A44FEF"/>
    <w:rsid w:val="00A46696"/>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168"/>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312"/>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357"/>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497E"/>
    <w:rsid w:val="00B3573E"/>
    <w:rsid w:val="00B35848"/>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23F"/>
    <w:rsid w:val="00B73951"/>
    <w:rsid w:val="00B742B1"/>
    <w:rsid w:val="00B746F5"/>
    <w:rsid w:val="00B7476A"/>
    <w:rsid w:val="00B74B3F"/>
    <w:rsid w:val="00B7515B"/>
    <w:rsid w:val="00B7563B"/>
    <w:rsid w:val="00B770D3"/>
    <w:rsid w:val="00B7797B"/>
    <w:rsid w:val="00B8009B"/>
    <w:rsid w:val="00B80119"/>
    <w:rsid w:val="00B80A15"/>
    <w:rsid w:val="00B81A6D"/>
    <w:rsid w:val="00B81D5F"/>
    <w:rsid w:val="00B81ED4"/>
    <w:rsid w:val="00B83755"/>
    <w:rsid w:val="00B8409A"/>
    <w:rsid w:val="00B84A30"/>
    <w:rsid w:val="00B86B7C"/>
    <w:rsid w:val="00B87029"/>
    <w:rsid w:val="00B87086"/>
    <w:rsid w:val="00B879CF"/>
    <w:rsid w:val="00B92599"/>
    <w:rsid w:val="00B929CC"/>
    <w:rsid w:val="00B93852"/>
    <w:rsid w:val="00B93AA9"/>
    <w:rsid w:val="00B94CF5"/>
    <w:rsid w:val="00B9584A"/>
    <w:rsid w:val="00B96379"/>
    <w:rsid w:val="00B96392"/>
    <w:rsid w:val="00B9722F"/>
    <w:rsid w:val="00BA0B8C"/>
    <w:rsid w:val="00BA143B"/>
    <w:rsid w:val="00BA3FF1"/>
    <w:rsid w:val="00BA40EE"/>
    <w:rsid w:val="00BA68F0"/>
    <w:rsid w:val="00BA6AEF"/>
    <w:rsid w:val="00BA6FCC"/>
    <w:rsid w:val="00BA7FAF"/>
    <w:rsid w:val="00BB0E40"/>
    <w:rsid w:val="00BB1310"/>
    <w:rsid w:val="00BB152C"/>
    <w:rsid w:val="00BB288F"/>
    <w:rsid w:val="00BB2BA4"/>
    <w:rsid w:val="00BB2CD5"/>
    <w:rsid w:val="00BB3327"/>
    <w:rsid w:val="00BB337E"/>
    <w:rsid w:val="00BB471D"/>
    <w:rsid w:val="00BB6085"/>
    <w:rsid w:val="00BB6AD1"/>
    <w:rsid w:val="00BB7836"/>
    <w:rsid w:val="00BC0548"/>
    <w:rsid w:val="00BC0653"/>
    <w:rsid w:val="00BC2C45"/>
    <w:rsid w:val="00BC2DEA"/>
    <w:rsid w:val="00BC3D89"/>
    <w:rsid w:val="00BC3F25"/>
    <w:rsid w:val="00BC5681"/>
    <w:rsid w:val="00BC5BF3"/>
    <w:rsid w:val="00BC64D6"/>
    <w:rsid w:val="00BC6998"/>
    <w:rsid w:val="00BC6D8B"/>
    <w:rsid w:val="00BC7249"/>
    <w:rsid w:val="00BC737C"/>
    <w:rsid w:val="00BC769C"/>
    <w:rsid w:val="00BD002A"/>
    <w:rsid w:val="00BD2B63"/>
    <w:rsid w:val="00BD38F2"/>
    <w:rsid w:val="00BD3F74"/>
    <w:rsid w:val="00BD3FB1"/>
    <w:rsid w:val="00BD47CB"/>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80B"/>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27817"/>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781"/>
    <w:rsid w:val="00C53B61"/>
    <w:rsid w:val="00C54E7E"/>
    <w:rsid w:val="00C55EF4"/>
    <w:rsid w:val="00C55FA5"/>
    <w:rsid w:val="00C567B7"/>
    <w:rsid w:val="00C56A0E"/>
    <w:rsid w:val="00C60035"/>
    <w:rsid w:val="00C617C2"/>
    <w:rsid w:val="00C62272"/>
    <w:rsid w:val="00C63770"/>
    <w:rsid w:val="00C63B17"/>
    <w:rsid w:val="00C64008"/>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573"/>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6882"/>
    <w:rsid w:val="00CD7838"/>
    <w:rsid w:val="00CD7A67"/>
    <w:rsid w:val="00CE0731"/>
    <w:rsid w:val="00CE118F"/>
    <w:rsid w:val="00CE1C19"/>
    <w:rsid w:val="00CE1FF3"/>
    <w:rsid w:val="00CE2A7C"/>
    <w:rsid w:val="00CE2F71"/>
    <w:rsid w:val="00CE305C"/>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171B5"/>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25F1"/>
    <w:rsid w:val="00D33259"/>
    <w:rsid w:val="00D334A3"/>
    <w:rsid w:val="00D33551"/>
    <w:rsid w:val="00D350BD"/>
    <w:rsid w:val="00D35686"/>
    <w:rsid w:val="00D36106"/>
    <w:rsid w:val="00D36D4B"/>
    <w:rsid w:val="00D372BF"/>
    <w:rsid w:val="00D37760"/>
    <w:rsid w:val="00D4000A"/>
    <w:rsid w:val="00D40903"/>
    <w:rsid w:val="00D416DA"/>
    <w:rsid w:val="00D420BB"/>
    <w:rsid w:val="00D43327"/>
    <w:rsid w:val="00D43453"/>
    <w:rsid w:val="00D43990"/>
    <w:rsid w:val="00D45156"/>
    <w:rsid w:val="00D45E9F"/>
    <w:rsid w:val="00D46094"/>
    <w:rsid w:val="00D46CB5"/>
    <w:rsid w:val="00D47343"/>
    <w:rsid w:val="00D47471"/>
    <w:rsid w:val="00D50474"/>
    <w:rsid w:val="00D5086E"/>
    <w:rsid w:val="00D53119"/>
    <w:rsid w:val="00D536E4"/>
    <w:rsid w:val="00D54A3D"/>
    <w:rsid w:val="00D55049"/>
    <w:rsid w:val="00D554B6"/>
    <w:rsid w:val="00D5606F"/>
    <w:rsid w:val="00D5614D"/>
    <w:rsid w:val="00D57516"/>
    <w:rsid w:val="00D60684"/>
    <w:rsid w:val="00D6100D"/>
    <w:rsid w:val="00D61657"/>
    <w:rsid w:val="00D618F9"/>
    <w:rsid w:val="00D62027"/>
    <w:rsid w:val="00D62D9E"/>
    <w:rsid w:val="00D63A05"/>
    <w:rsid w:val="00D6469D"/>
    <w:rsid w:val="00D665D4"/>
    <w:rsid w:val="00D71118"/>
    <w:rsid w:val="00D7192C"/>
    <w:rsid w:val="00D71C3E"/>
    <w:rsid w:val="00D71E2C"/>
    <w:rsid w:val="00D71FAE"/>
    <w:rsid w:val="00D72976"/>
    <w:rsid w:val="00D73954"/>
    <w:rsid w:val="00D73E37"/>
    <w:rsid w:val="00D73E8B"/>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17D6"/>
    <w:rsid w:val="00D92195"/>
    <w:rsid w:val="00D9220F"/>
    <w:rsid w:val="00D926CD"/>
    <w:rsid w:val="00D92D06"/>
    <w:rsid w:val="00D936B9"/>
    <w:rsid w:val="00D93B14"/>
    <w:rsid w:val="00D94A4C"/>
    <w:rsid w:val="00D95E3F"/>
    <w:rsid w:val="00D961A8"/>
    <w:rsid w:val="00D9626F"/>
    <w:rsid w:val="00D968AE"/>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0B"/>
    <w:rsid w:val="00DB79A6"/>
    <w:rsid w:val="00DC0632"/>
    <w:rsid w:val="00DC14DE"/>
    <w:rsid w:val="00DC1997"/>
    <w:rsid w:val="00DC1F72"/>
    <w:rsid w:val="00DC225B"/>
    <w:rsid w:val="00DC2762"/>
    <w:rsid w:val="00DC2F9F"/>
    <w:rsid w:val="00DC4BFB"/>
    <w:rsid w:val="00DC67F6"/>
    <w:rsid w:val="00DC6F79"/>
    <w:rsid w:val="00DC7FCA"/>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0AA1"/>
    <w:rsid w:val="00E11284"/>
    <w:rsid w:val="00E122F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94B"/>
    <w:rsid w:val="00E27AAE"/>
    <w:rsid w:val="00E30FB8"/>
    <w:rsid w:val="00E31825"/>
    <w:rsid w:val="00E34C0A"/>
    <w:rsid w:val="00E364A7"/>
    <w:rsid w:val="00E3717F"/>
    <w:rsid w:val="00E374F9"/>
    <w:rsid w:val="00E402FF"/>
    <w:rsid w:val="00E40339"/>
    <w:rsid w:val="00E40C02"/>
    <w:rsid w:val="00E44450"/>
    <w:rsid w:val="00E4638C"/>
    <w:rsid w:val="00E4703E"/>
    <w:rsid w:val="00E47DC8"/>
    <w:rsid w:val="00E512AB"/>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949"/>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1EC"/>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421"/>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D7C2B"/>
    <w:rsid w:val="00EE0116"/>
    <w:rsid w:val="00EE0633"/>
    <w:rsid w:val="00EE0E86"/>
    <w:rsid w:val="00EE17DA"/>
    <w:rsid w:val="00EE1A10"/>
    <w:rsid w:val="00EE1F3F"/>
    <w:rsid w:val="00EE37FE"/>
    <w:rsid w:val="00EE590A"/>
    <w:rsid w:val="00EE5C4C"/>
    <w:rsid w:val="00EE67B4"/>
    <w:rsid w:val="00EF0882"/>
    <w:rsid w:val="00EF12E2"/>
    <w:rsid w:val="00EF67BC"/>
    <w:rsid w:val="00EF6DAE"/>
    <w:rsid w:val="00EF76F9"/>
    <w:rsid w:val="00EF79A7"/>
    <w:rsid w:val="00F005FD"/>
    <w:rsid w:val="00F0068B"/>
    <w:rsid w:val="00F00BCD"/>
    <w:rsid w:val="00F02311"/>
    <w:rsid w:val="00F027CF"/>
    <w:rsid w:val="00F03B0A"/>
    <w:rsid w:val="00F042C6"/>
    <w:rsid w:val="00F05EB4"/>
    <w:rsid w:val="00F0776C"/>
    <w:rsid w:val="00F1033F"/>
    <w:rsid w:val="00F11CFE"/>
    <w:rsid w:val="00F121D0"/>
    <w:rsid w:val="00F12803"/>
    <w:rsid w:val="00F12EBC"/>
    <w:rsid w:val="00F13075"/>
    <w:rsid w:val="00F13BCF"/>
    <w:rsid w:val="00F144D7"/>
    <w:rsid w:val="00F149C5"/>
    <w:rsid w:val="00F15201"/>
    <w:rsid w:val="00F153CD"/>
    <w:rsid w:val="00F16215"/>
    <w:rsid w:val="00F16377"/>
    <w:rsid w:val="00F16AC6"/>
    <w:rsid w:val="00F17438"/>
    <w:rsid w:val="00F2310D"/>
    <w:rsid w:val="00F23973"/>
    <w:rsid w:val="00F23CB6"/>
    <w:rsid w:val="00F2465E"/>
    <w:rsid w:val="00F26BEA"/>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67177"/>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4F83"/>
    <w:rsid w:val="00F96F31"/>
    <w:rsid w:val="00FA056E"/>
    <w:rsid w:val="00FA0777"/>
    <w:rsid w:val="00FA0DF6"/>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03F2"/>
    <w:rsid w:val="00FB1498"/>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0BDC"/>
    <w:rsid w:val="00FE16B8"/>
    <w:rsid w:val="00FE17DB"/>
    <w:rsid w:val="00FE1D53"/>
    <w:rsid w:val="00FE25A3"/>
    <w:rsid w:val="00FE4565"/>
    <w:rsid w:val="00FE489C"/>
    <w:rsid w:val="00FE4BD2"/>
    <w:rsid w:val="00FE4DEE"/>
    <w:rsid w:val="00FE4E34"/>
    <w:rsid w:val="00FE60FB"/>
    <w:rsid w:val="00FE648A"/>
    <w:rsid w:val="00FE6B3C"/>
    <w:rsid w:val="00FF1CED"/>
    <w:rsid w:val="00FF6339"/>
    <w:rsid w:val="00FF6EBF"/>
    <w:rsid w:val="00FF7D1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E305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63796712">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D6CE4-410F-415C-9D6F-5825C3B6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1226</TotalTime>
  <Pages>6</Pages>
  <Words>1924</Words>
  <Characters>10970</Characters>
  <Application>Microsoft Office Word</Application>
  <DocSecurity>0</DocSecurity>
  <Lines>91</Lines>
  <Paragraphs>25</Paragraphs>
  <ScaleCrop>false</ScaleCrop>
  <Company>Tom</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223</cp:revision>
  <cp:lastPrinted>1995-11-21T09:41:00Z</cp:lastPrinted>
  <dcterms:created xsi:type="dcterms:W3CDTF">2022-11-07T09:43:00Z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